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65AF3A3D"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p>
    <w:p w14:paraId="4B9559C8" w14:textId="7F057DA0"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r w:rsidR="005212AF">
        <w:rPr>
          <w:rFonts w:ascii="Arial" w:hAnsi="Arial" w:cs="Arial"/>
          <w:bCs/>
          <w:sz w:val="22"/>
          <w:lang w:val="en-CA"/>
        </w:rPr>
        <w:t>IBACS</w:t>
      </w:r>
      <w:r w:rsidR="001D6E41" w:rsidRPr="00AA25D7">
        <w:rPr>
          <w:rFonts w:ascii="Arial" w:hAnsi="Arial" w:cs="Arial"/>
          <w:bCs/>
          <w:sz w:val="22"/>
          <w:lang w:val="en-CA"/>
        </w:rPr>
        <w:t xml:space="preserve">] </w:t>
      </w:r>
      <w:r w:rsidR="00D52783">
        <w:rPr>
          <w:rFonts w:ascii="Arial" w:hAnsi="Arial" w:cs="Arial"/>
          <w:bCs/>
          <w:sz w:val="22"/>
          <w:lang w:val="en-CA"/>
        </w:rPr>
        <w:t>Scene creation and distribution with MRF</w:t>
      </w:r>
    </w:p>
    <w:p w14:paraId="3BA2386E" w14:textId="0D77419E"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677768" w:rsidRPr="00AA25D7">
        <w:rPr>
          <w:rFonts w:ascii="Arial" w:hAnsi="Arial" w:cs="Arial"/>
          <w:sz w:val="22"/>
          <w:lang w:val="en-CA"/>
        </w:rPr>
        <w:t>Agreement</w:t>
      </w:r>
    </w:p>
    <w:p w14:paraId="595BA794" w14:textId="6FE65D15"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D52783">
        <w:rPr>
          <w:rFonts w:ascii="Arial" w:hAnsi="Arial"/>
          <w:sz w:val="22"/>
          <w:lang w:val="en-CA"/>
        </w:rPr>
        <w:t>10.6</w:t>
      </w:r>
    </w:p>
    <w:p w14:paraId="643B84EA" w14:textId="6AAF5C5A" w:rsidR="002C0E87" w:rsidRPr="002C0E87" w:rsidRDefault="001D6E41" w:rsidP="002C0E87">
      <w:pPr>
        <w:pStyle w:val="Heading1"/>
        <w:tabs>
          <w:tab w:val="num" w:pos="-288"/>
        </w:tabs>
        <w:rPr>
          <w:sz w:val="32"/>
          <w:lang w:val="en-CA"/>
        </w:rPr>
      </w:pPr>
      <w:r w:rsidRPr="00AA25D7">
        <w:rPr>
          <w:sz w:val="32"/>
          <w:lang w:val="en-CA"/>
        </w:rPr>
        <w:t>Introduction</w:t>
      </w:r>
    </w:p>
    <w:p w14:paraId="54BF6630" w14:textId="5768E0C7" w:rsidR="0067442A" w:rsidRDefault="0067442A" w:rsidP="0067442A">
      <w:pPr>
        <w:rPr>
          <w:lang w:val="en-CA"/>
        </w:rPr>
      </w:pPr>
      <w:r w:rsidRPr="7834EAF2">
        <w:rPr>
          <w:lang w:val="en-CA"/>
        </w:rPr>
        <w:t xml:space="preserve"> </w:t>
      </w:r>
      <w:r w:rsidR="00BF38C1" w:rsidRPr="7834EAF2">
        <w:rPr>
          <w:lang w:val="en-CA"/>
        </w:rPr>
        <w:t>The IBACS PD clause 5 describes the scenario for creation of a scene description at the MRF such that the different parties in the AR call can experience a symmetric experience. The current document provides additional information o</w:t>
      </w:r>
      <w:r w:rsidR="00626050" w:rsidRPr="7834EAF2">
        <w:rPr>
          <w:lang w:val="en-CA"/>
        </w:rPr>
        <w:t>n</w:t>
      </w:r>
      <w:r w:rsidR="00BF38C1" w:rsidRPr="7834EAF2">
        <w:rPr>
          <w:lang w:val="en-CA"/>
        </w:rPr>
        <w:t xml:space="preserve"> required formats for specifying this procedure</w:t>
      </w:r>
      <w:r w:rsidR="3C4C05B3" w:rsidRPr="7834EAF2">
        <w:rPr>
          <w:lang w:val="en-CA"/>
        </w:rPr>
        <w:t xml:space="preserve"> and proposes changes to be added to TS 26.264</w:t>
      </w:r>
      <w:r w:rsidR="00BF38C1" w:rsidRPr="7834EAF2">
        <w:rPr>
          <w:lang w:val="en-CA"/>
        </w:rPr>
        <w:t xml:space="preserve">. </w:t>
      </w:r>
    </w:p>
    <w:p w14:paraId="1482BE8B" w14:textId="77777777" w:rsidR="00BF38C1" w:rsidRDefault="00BF38C1" w:rsidP="0067442A">
      <w:pPr>
        <w:rPr>
          <w:lang w:val="en-CA"/>
        </w:rPr>
      </w:pPr>
    </w:p>
    <w:p w14:paraId="410B5C58" w14:textId="77777777" w:rsidR="004C2770" w:rsidRDefault="004C2770" w:rsidP="0067442A">
      <w:pPr>
        <w:rPr>
          <w:lang w:val="en-CA"/>
        </w:rPr>
      </w:pPr>
    </w:p>
    <w:p w14:paraId="04CD551D" w14:textId="6FD5FDEC" w:rsidR="004C2770" w:rsidRDefault="004C2770" w:rsidP="004C2770">
      <w:pPr>
        <w:pStyle w:val="Heading1"/>
      </w:pPr>
      <w:bookmarkStart w:id="0" w:name="_Toc112231702"/>
      <w:r>
        <w:t>Proposed changes to TS 26.264</w:t>
      </w:r>
    </w:p>
    <w:p w14:paraId="396ED129" w14:textId="083E09CB" w:rsidR="004C2770" w:rsidRPr="004D3578" w:rsidRDefault="004C2770" w:rsidP="004C2770">
      <w:pPr>
        <w:pStyle w:val="Heading1"/>
        <w:numPr>
          <w:ilvl w:val="0"/>
          <w:numId w:val="0"/>
        </w:numPr>
      </w:pPr>
      <w:r>
        <w:t>8</w:t>
      </w:r>
      <w:r w:rsidRPr="004D3578">
        <w:tab/>
      </w:r>
      <w:r>
        <w:t xml:space="preserve">Spatial </w:t>
      </w:r>
      <w:ins w:id="1" w:author="Ahsan, Saba " w:date="2023-08-15T14:50:00Z">
        <w:r>
          <w:t xml:space="preserve">and scene </w:t>
        </w:r>
      </w:ins>
      <w:r>
        <w:t>descriptions</w:t>
      </w:r>
      <w:bookmarkEnd w:id="0"/>
    </w:p>
    <w:p w14:paraId="6B5AE403" w14:textId="77777777" w:rsidR="004C2770" w:rsidRPr="004D3578" w:rsidRDefault="004C2770" w:rsidP="004C2770">
      <w:pPr>
        <w:pStyle w:val="Heading2"/>
        <w:numPr>
          <w:ilvl w:val="0"/>
          <w:numId w:val="0"/>
        </w:numPr>
        <w:ind w:left="576" w:hanging="576"/>
      </w:pPr>
      <w:bookmarkStart w:id="2" w:name="_Toc112231703"/>
      <w:r>
        <w:t>8</w:t>
      </w:r>
      <w:r w:rsidRPr="004D3578">
        <w:t>.1</w:t>
      </w:r>
      <w:r w:rsidRPr="004D3578">
        <w:tab/>
      </w:r>
      <w:r>
        <w:t>General</w:t>
      </w:r>
      <w:bookmarkEnd w:id="2"/>
    </w:p>
    <w:p w14:paraId="18EA4A4B" w14:textId="77777777" w:rsidR="004C2770" w:rsidRDefault="004C2770" w:rsidP="004C2770">
      <w:pPr>
        <w:rPr>
          <w:ins w:id="3" w:author="Ahsan, Saba " w:date="2023-08-15T14:54:00Z"/>
          <w:color w:val="FF0000"/>
        </w:rPr>
      </w:pPr>
      <w:r>
        <w:rPr>
          <w:color w:val="FF0000"/>
        </w:rPr>
        <w:t>[</w:t>
      </w:r>
      <w:r w:rsidRPr="00DC742E">
        <w:rPr>
          <w:color w:val="FF0000"/>
        </w:rPr>
        <w:t xml:space="preserve">Editor’s Note: </w:t>
      </w:r>
      <w:r>
        <w:rPr>
          <w:color w:val="FF0000"/>
        </w:rPr>
        <w:t xml:space="preserve">This clause </w:t>
      </w:r>
      <w:r w:rsidRPr="0082785C">
        <w:rPr>
          <w:color w:val="FF0000"/>
        </w:rPr>
        <w:t xml:space="preserve">will be </w:t>
      </w:r>
      <w:r>
        <w:rPr>
          <w:color w:val="FF0000"/>
        </w:rPr>
        <w:t xml:space="preserve">based on the spatial descriptions that will be defined in </w:t>
      </w:r>
      <w:r w:rsidRPr="0082785C">
        <w:rPr>
          <w:color w:val="FF0000"/>
        </w:rPr>
        <w:t>MeCAR</w:t>
      </w:r>
      <w:r>
        <w:rPr>
          <w:color w:val="FF0000"/>
        </w:rPr>
        <w:t>]</w:t>
      </w:r>
    </w:p>
    <w:p w14:paraId="35C0E0E8" w14:textId="4542F161" w:rsidR="001B5A97" w:rsidRDefault="001B5A97" w:rsidP="001B5A97">
      <w:pPr>
        <w:overflowPunct w:val="0"/>
        <w:autoSpaceDE w:val="0"/>
        <w:autoSpaceDN w:val="0"/>
        <w:adjustRightInd w:val="0"/>
        <w:spacing w:after="180"/>
        <w:textAlignment w:val="baseline"/>
        <w:rPr>
          <w:ins w:id="4" w:author="Ahsan, Saba " w:date="2023-08-15T15:01:00Z"/>
        </w:rPr>
      </w:pPr>
      <w:ins w:id="5" w:author="Ahsan, Saba " w:date="2023-08-15T14:59:00Z">
        <w:r>
          <w:rPr>
            <w:color w:val="FF0000"/>
          </w:rPr>
          <w:t>Real-time s</w:t>
        </w:r>
      </w:ins>
      <w:ins w:id="6" w:author="Ahsan, Saba " w:date="2023-08-15T14:54:00Z">
        <w:r>
          <w:rPr>
            <w:color w:val="FF0000"/>
          </w:rPr>
          <w:t>cene creation for an AR conference</w:t>
        </w:r>
      </w:ins>
      <w:ins w:id="7" w:author="Ahsan, Saba " w:date="2023-08-15T14:59:00Z">
        <w:r>
          <w:rPr>
            <w:color w:val="FF0000"/>
          </w:rPr>
          <w:t xml:space="preserve"> with two or more particip</w:t>
        </w:r>
      </w:ins>
      <w:ins w:id="8" w:author="Ahsan, Saba " w:date="2023-08-15T15:00:00Z">
        <w:r>
          <w:rPr>
            <w:color w:val="FF0000"/>
          </w:rPr>
          <w:t>ants</w:t>
        </w:r>
      </w:ins>
      <w:ins w:id="9" w:author="Ahsan, Saba " w:date="2023-08-15T14:54:00Z">
        <w:r>
          <w:rPr>
            <w:color w:val="FF0000"/>
          </w:rPr>
          <w:t xml:space="preserve"> </w:t>
        </w:r>
      </w:ins>
      <w:ins w:id="10" w:author="Ahsan, Saba " w:date="2023-08-15T14:57:00Z">
        <w:r>
          <w:rPr>
            <w:color w:val="FF0000"/>
          </w:rPr>
          <w:t>may</w:t>
        </w:r>
      </w:ins>
      <w:ins w:id="11" w:author="Ahsan, Saba " w:date="2023-08-15T14:56:00Z">
        <w:r>
          <w:rPr>
            <w:color w:val="FF0000"/>
          </w:rPr>
          <w:t xml:space="preserve"> be done by the MRF</w:t>
        </w:r>
      </w:ins>
      <w:ins w:id="12" w:author="Ahsan, Saba " w:date="2023-08-15T15:05:00Z">
        <w:r w:rsidR="001C434C">
          <w:rPr>
            <w:color w:val="FF0000"/>
          </w:rPr>
          <w:t xml:space="preserve"> to create a symmetric experience </w:t>
        </w:r>
      </w:ins>
      <w:ins w:id="13" w:author="Ahsan, Saba " w:date="2023-08-15T15:06:00Z">
        <w:r w:rsidR="001C434C">
          <w:rPr>
            <w:color w:val="FF0000"/>
          </w:rPr>
          <w:t>for all participants</w:t>
        </w:r>
      </w:ins>
      <w:ins w:id="14" w:author="Ahsan, Saba " w:date="2023-08-15T14:56:00Z">
        <w:r>
          <w:rPr>
            <w:color w:val="FF0000"/>
          </w:rPr>
          <w:t xml:space="preserve">. </w:t>
        </w:r>
      </w:ins>
      <w:ins w:id="15" w:author="Ahsan, Saba " w:date="2023-08-15T15:00:00Z">
        <w:r>
          <w:t xml:space="preserve">For an MRF to create a scene, it may require the following information from the </w:t>
        </w:r>
      </w:ins>
      <w:ins w:id="16" w:author="Ahsan, Saba " w:date="2023-08-15T15:01:00Z">
        <w:r>
          <w:t>UEs</w:t>
        </w:r>
      </w:ins>
      <w:ins w:id="17" w:author="Ahsan, Saba " w:date="2023-08-15T14:59:00Z">
        <w:r>
          <w:t xml:space="preserve">: </w:t>
        </w:r>
      </w:ins>
    </w:p>
    <w:p w14:paraId="2600B11E" w14:textId="04A36FFD" w:rsidR="002F4CE2" w:rsidRDefault="002F4CE2" w:rsidP="002F4CE2">
      <w:pPr>
        <w:pStyle w:val="ListParagraph"/>
        <w:numPr>
          <w:ilvl w:val="0"/>
          <w:numId w:val="41"/>
        </w:numPr>
        <w:overflowPunct w:val="0"/>
        <w:autoSpaceDE w:val="0"/>
        <w:autoSpaceDN w:val="0"/>
        <w:adjustRightInd w:val="0"/>
        <w:spacing w:after="180"/>
        <w:textAlignment w:val="baseline"/>
        <w:rPr>
          <w:ins w:id="18" w:author="Ahsan, Saba " w:date="2023-08-15T15:14:00Z"/>
        </w:rPr>
      </w:pPr>
      <w:ins w:id="19" w:author="Ahsan, Saba " w:date="2023-08-15T15:22:00Z">
        <w:r>
          <w:t xml:space="preserve">Spatial description of the space surrounding the </w:t>
        </w:r>
      </w:ins>
      <w:ins w:id="20" w:author="Ahsan, Saba " w:date="2023-08-15T15:14:00Z">
        <w:r>
          <w:t xml:space="preserve">UE </w:t>
        </w:r>
      </w:ins>
      <w:ins w:id="21" w:author="Ahsan, Saba " w:date="2023-08-15T15:23:00Z">
        <w:r>
          <w:t>e.g.,</w:t>
        </w:r>
      </w:ins>
      <w:ins w:id="22" w:author="Ahsan, Saba " w:date="2023-08-15T15:14:00Z">
        <w:r>
          <w:t xml:space="preserve"> the occlusion-free space around the user in which the AR media will be rendered. </w:t>
        </w:r>
      </w:ins>
    </w:p>
    <w:p w14:paraId="5FB7CBA7" w14:textId="77777777" w:rsidR="00240108" w:rsidRDefault="001C434C" w:rsidP="00240108">
      <w:pPr>
        <w:pStyle w:val="ListParagraph"/>
        <w:numPr>
          <w:ilvl w:val="0"/>
          <w:numId w:val="41"/>
        </w:numPr>
        <w:overflowPunct w:val="0"/>
        <w:autoSpaceDE w:val="0"/>
        <w:autoSpaceDN w:val="0"/>
        <w:adjustRightInd w:val="0"/>
        <w:spacing w:after="180"/>
        <w:textAlignment w:val="baseline"/>
        <w:rPr>
          <w:ins w:id="23" w:author="Ahsan, Saba " w:date="2023-08-15T15:41:00Z"/>
        </w:rPr>
      </w:pPr>
      <w:ins w:id="24" w:author="Ahsan, Saba " w:date="2023-08-15T15:03:00Z">
        <w:r>
          <w:t>Media properties</w:t>
        </w:r>
      </w:ins>
      <w:ins w:id="25" w:author="Ahsan, Saba " w:date="2023-08-15T15:04:00Z">
        <w:r>
          <w:t xml:space="preserve"> indicating the </w:t>
        </w:r>
      </w:ins>
      <w:ins w:id="26" w:author="Ahsan, Saba " w:date="2023-08-15T15:05:00Z">
        <w:r>
          <w:t xml:space="preserve">AR </w:t>
        </w:r>
      </w:ins>
      <w:ins w:id="27" w:author="Ahsan, Saba " w:date="2023-08-15T15:04:00Z">
        <w:r>
          <w:t>media that the UE will be sending</w:t>
        </w:r>
      </w:ins>
      <w:ins w:id="28" w:author="Ahsan, Saba " w:date="2023-08-15T15:05:00Z">
        <w:r>
          <w:t xml:space="preserve">, and thus have to be incorporated in the scene. </w:t>
        </w:r>
      </w:ins>
    </w:p>
    <w:p w14:paraId="6F44558B" w14:textId="350D7114" w:rsidR="002F4CE2" w:rsidRPr="002F4CE2" w:rsidDel="002F4CE2" w:rsidRDefault="002F4CE2">
      <w:pPr>
        <w:pStyle w:val="ListParagraph"/>
        <w:numPr>
          <w:ilvl w:val="0"/>
          <w:numId w:val="41"/>
        </w:numPr>
        <w:overflowPunct w:val="0"/>
        <w:autoSpaceDE w:val="0"/>
        <w:autoSpaceDN w:val="0"/>
        <w:adjustRightInd w:val="0"/>
        <w:spacing w:after="180"/>
        <w:textAlignment w:val="baseline"/>
        <w:rPr>
          <w:del w:id="29" w:author="Ahsan, Saba " w:date="2023-08-15T15:22:00Z"/>
        </w:rPr>
        <w:pPrChange w:id="30" w:author="Ahsan, Saba " w:date="2023-08-15T15:41:00Z">
          <w:pPr/>
        </w:pPrChange>
      </w:pPr>
      <w:ins w:id="31" w:author="Ahsan, Saba " w:date="2023-08-15T15:15:00Z">
        <w:r>
          <w:t>Receiving media capabilities of the UEs</w:t>
        </w:r>
      </w:ins>
      <w:ins w:id="32" w:author="Ahsan, Saba " w:date="2023-08-15T15:19:00Z">
        <w:r>
          <w:t xml:space="preserve">. </w:t>
        </w:r>
      </w:ins>
    </w:p>
    <w:p w14:paraId="24691995" w14:textId="77777777" w:rsidR="00BA4364" w:rsidRDefault="00240108" w:rsidP="00BA4364">
      <w:pPr>
        <w:overflowPunct w:val="0"/>
        <w:autoSpaceDE w:val="0"/>
        <w:autoSpaceDN w:val="0"/>
        <w:adjustRightInd w:val="0"/>
        <w:spacing w:after="180"/>
        <w:textAlignment w:val="baseline"/>
        <w:rPr>
          <w:ins w:id="33" w:author="Ahsan, Saba " w:date="2023-08-15T17:31:00Z"/>
        </w:rPr>
      </w:pPr>
      <w:ins w:id="34" w:author="Ahsan, Saba " w:date="2023-08-15T15:41:00Z">
        <w:r>
          <w:t>The media capabi</w:t>
        </w:r>
      </w:ins>
      <w:ins w:id="35" w:author="Ahsan, Saba " w:date="2023-08-15T15:42:00Z">
        <w:r>
          <w:t xml:space="preserve">lities of the UE as listed in the latter two bullets above are exchanged using SDP media description. </w:t>
        </w:r>
      </w:ins>
      <w:ins w:id="36" w:author="Ahsan, Saba " w:date="2023-08-15T17:21:00Z">
        <w:r w:rsidR="00781AB4">
          <w:t>Based on this information the MRF creates a scene</w:t>
        </w:r>
      </w:ins>
      <w:ins w:id="37" w:author="Ahsan, Saba " w:date="2023-08-15T17:31:00Z">
        <w:r w:rsidR="00BA4364">
          <w:t xml:space="preserve"> which includes: </w:t>
        </w:r>
      </w:ins>
    </w:p>
    <w:p w14:paraId="6F30D4D1" w14:textId="23DC4088" w:rsidR="004C2770" w:rsidRDefault="00BA4364" w:rsidP="00BA4364">
      <w:pPr>
        <w:pStyle w:val="ListParagraph"/>
        <w:numPr>
          <w:ilvl w:val="0"/>
          <w:numId w:val="42"/>
        </w:numPr>
        <w:overflowPunct w:val="0"/>
        <w:autoSpaceDE w:val="0"/>
        <w:autoSpaceDN w:val="0"/>
        <w:adjustRightInd w:val="0"/>
        <w:spacing w:after="180"/>
        <w:textAlignment w:val="baseline"/>
        <w:rPr>
          <w:ins w:id="38" w:author="Ahsan, Saba " w:date="2023-08-15T17:31:00Z"/>
        </w:rPr>
      </w:pPr>
      <w:ins w:id="39" w:author="Ahsan, Saba " w:date="2023-08-15T17:30:00Z">
        <w:r>
          <w:t>defining the placement of the user and the AR media in that scene</w:t>
        </w:r>
      </w:ins>
      <w:ins w:id="40" w:author="Ahsan, Saba " w:date="2023-08-15T17:35:00Z">
        <w:r w:rsidR="00373C8A">
          <w:t xml:space="preserve">, including e.g., the position, size, </w:t>
        </w:r>
      </w:ins>
      <w:ins w:id="41" w:author="Ahsan, Saba " w:date="2023-08-15T17:37:00Z">
        <w:r w:rsidR="00373C8A">
          <w:t xml:space="preserve">depth from the </w:t>
        </w:r>
      </w:ins>
      <w:ins w:id="42" w:author="Ahsan, Saba " w:date="2023-08-15T17:38:00Z">
        <w:r w:rsidR="00373C8A">
          <w:t xml:space="preserve">user </w:t>
        </w:r>
      </w:ins>
      <w:ins w:id="43" w:author="Ahsan, Saba " w:date="2023-08-15T17:37:00Z">
        <w:r w:rsidR="00373C8A">
          <w:t xml:space="preserve">or </w:t>
        </w:r>
      </w:ins>
      <w:ins w:id="44" w:author="Ahsan, Saba " w:date="2023-08-15T17:36:00Z">
        <w:r w:rsidR="00373C8A">
          <w:t xml:space="preserve">anchor type. </w:t>
        </w:r>
      </w:ins>
    </w:p>
    <w:p w14:paraId="5670F78F" w14:textId="2DDC3EA5" w:rsidR="00BA4364" w:rsidRDefault="00373C8A" w:rsidP="00BA4364">
      <w:pPr>
        <w:pStyle w:val="ListParagraph"/>
        <w:numPr>
          <w:ilvl w:val="0"/>
          <w:numId w:val="42"/>
        </w:numPr>
        <w:overflowPunct w:val="0"/>
        <w:autoSpaceDE w:val="0"/>
        <w:autoSpaceDN w:val="0"/>
        <w:adjustRightInd w:val="0"/>
        <w:spacing w:after="180"/>
        <w:textAlignment w:val="baseline"/>
        <w:rPr>
          <w:ins w:id="45" w:author="Ahsan, Saba " w:date="2023-08-15T17:37:00Z"/>
        </w:rPr>
      </w:pPr>
      <w:ins w:id="46" w:author="Ahsan, Saba " w:date="2023-08-15T17:36:00Z">
        <w:r>
          <w:t xml:space="preserve">Specific rendering properties for the AR media, e.g., </w:t>
        </w:r>
      </w:ins>
      <w:ins w:id="47" w:author="Ahsan, Saba " w:date="2023-08-15T17:37:00Z">
        <w:r>
          <w:t>for a 2D object to be rendered</w:t>
        </w:r>
      </w:ins>
      <w:ins w:id="48" w:author="Ahsan, Saba " w:date="2023-08-15T17:36:00Z">
        <w:r>
          <w:t xml:space="preserve"> </w:t>
        </w:r>
      </w:ins>
      <w:ins w:id="49" w:author="Ahsan, Saba " w:date="2023-08-15T17:37:00Z">
        <w:r>
          <w:t xml:space="preserve">with a billboarding effect. </w:t>
        </w:r>
      </w:ins>
    </w:p>
    <w:p w14:paraId="75919526" w14:textId="3C7B5A27" w:rsidR="000A1112" w:rsidRDefault="000A1112" w:rsidP="000A1112">
      <w:pPr>
        <w:overflowPunct w:val="0"/>
        <w:autoSpaceDE w:val="0"/>
        <w:autoSpaceDN w:val="0"/>
        <w:adjustRightInd w:val="0"/>
        <w:spacing w:after="180"/>
        <w:textAlignment w:val="baseline"/>
        <w:rPr>
          <w:ins w:id="50" w:author="Ahsan, Saba " w:date="2023-08-15T17:20:00Z"/>
        </w:rPr>
      </w:pPr>
      <w:ins w:id="51" w:author="Ahsan, Saba " w:date="2023-08-15T17:43:00Z">
        <w:r>
          <w:t>The MRF can then share the scene with the participant UEs using a supported scene description for</w:t>
        </w:r>
      </w:ins>
      <w:ins w:id="52" w:author="Ahsan, Saba " w:date="2023-08-15T17:44:00Z">
        <w:r>
          <w:t xml:space="preserve">mat. </w:t>
        </w:r>
      </w:ins>
    </w:p>
    <w:p w14:paraId="73D31441" w14:textId="77777777" w:rsidR="00781AB4" w:rsidRDefault="00781AB4" w:rsidP="00240108">
      <w:pPr>
        <w:overflowPunct w:val="0"/>
        <w:autoSpaceDE w:val="0"/>
        <w:autoSpaceDN w:val="0"/>
        <w:adjustRightInd w:val="0"/>
        <w:spacing w:after="180"/>
        <w:textAlignment w:val="baseline"/>
        <w:rPr>
          <w:ins w:id="53" w:author="Ahsan, Saba " w:date="2023-08-15T16:51:00Z"/>
        </w:rPr>
      </w:pPr>
    </w:p>
    <w:p w14:paraId="7724A976" w14:textId="77777777" w:rsidR="00E23CAE" w:rsidRPr="0082785C" w:rsidRDefault="00E23CAE">
      <w:pPr>
        <w:overflowPunct w:val="0"/>
        <w:autoSpaceDE w:val="0"/>
        <w:autoSpaceDN w:val="0"/>
        <w:adjustRightInd w:val="0"/>
        <w:spacing w:after="180"/>
        <w:textAlignment w:val="baseline"/>
        <w:pPrChange w:id="54" w:author="Ahsan, Saba " w:date="2023-08-15T15:41:00Z">
          <w:pPr>
            <w:pStyle w:val="Guidance"/>
          </w:pPr>
        </w:pPrChange>
      </w:pPr>
    </w:p>
    <w:p w14:paraId="3F615142" w14:textId="77777777" w:rsidR="004C2770" w:rsidRDefault="004C2770" w:rsidP="004C2770">
      <w:pPr>
        <w:pStyle w:val="Heading2"/>
        <w:numPr>
          <w:ilvl w:val="0"/>
          <w:numId w:val="0"/>
        </w:numPr>
        <w:ind w:left="576" w:hanging="576"/>
        <w:rPr>
          <w:ins w:id="55" w:author="Ahsan, Saba " w:date="2023-08-15T15:22:00Z"/>
        </w:rPr>
      </w:pPr>
      <w:bookmarkStart w:id="56" w:name="_Toc112231704"/>
      <w:r>
        <w:t>8</w:t>
      </w:r>
      <w:r w:rsidRPr="004D3578">
        <w:t>.2</w:t>
      </w:r>
      <w:r w:rsidRPr="004D3578">
        <w:tab/>
      </w:r>
      <w:r>
        <w:t>Spatial description format</w:t>
      </w:r>
      <w:bookmarkEnd w:id="56"/>
    </w:p>
    <w:p w14:paraId="089B321F" w14:textId="40E53BE3" w:rsidR="002F4CE2" w:rsidRDefault="002F4CE2" w:rsidP="002F4CE2">
      <w:pPr>
        <w:rPr>
          <w:ins w:id="57" w:author="Ahsan, Saba " w:date="2023-08-15T15:30:00Z"/>
          <w:lang w:val="en-US" w:eastAsia="en-US"/>
        </w:rPr>
      </w:pPr>
      <w:ins w:id="58" w:author="Ahsan, Saba " w:date="2023-08-15T15:22:00Z">
        <w:r>
          <w:rPr>
            <w:lang w:val="en-US" w:eastAsia="en-US"/>
          </w:rPr>
          <w:t xml:space="preserve">A spatial description format </w:t>
        </w:r>
      </w:ins>
      <w:ins w:id="59" w:author="Ahsan, Saba " w:date="2023-08-15T15:29:00Z">
        <w:r w:rsidR="00A2691C">
          <w:rPr>
            <w:lang w:val="en-US" w:eastAsia="en-US"/>
          </w:rPr>
          <w:t xml:space="preserve">is used for defining the physical space around a UE in </w:t>
        </w:r>
      </w:ins>
      <w:ins w:id="60" w:author="Ahsan, Saba " w:date="2023-08-15T15:30:00Z">
        <w:r w:rsidR="00A2691C">
          <w:rPr>
            <w:lang w:val="en-US" w:eastAsia="en-US"/>
          </w:rPr>
          <w:t xml:space="preserve">which an AR scene can be rendered. This section includes the supported formats and the method for exchanging the information between AR-MTSI clients. </w:t>
        </w:r>
      </w:ins>
    </w:p>
    <w:p w14:paraId="6833682C" w14:textId="77777777" w:rsidR="00A2691C" w:rsidRDefault="00A2691C" w:rsidP="002F4CE2">
      <w:pPr>
        <w:rPr>
          <w:ins w:id="61" w:author="Ahsan, Saba " w:date="2023-08-15T15:30:00Z"/>
          <w:lang w:val="en-US" w:eastAsia="en-US"/>
        </w:rPr>
      </w:pPr>
    </w:p>
    <w:p w14:paraId="35855A6B" w14:textId="2D5659FC" w:rsidR="00A2691C" w:rsidRDefault="00A2691C" w:rsidP="00A2691C">
      <w:pPr>
        <w:pStyle w:val="Heading2"/>
        <w:numPr>
          <w:ilvl w:val="0"/>
          <w:numId w:val="0"/>
        </w:numPr>
        <w:ind w:left="576" w:hanging="576"/>
        <w:rPr>
          <w:ins w:id="62" w:author="Ahsan, Saba " w:date="2023-08-15T15:32:00Z"/>
        </w:rPr>
      </w:pPr>
      <w:ins w:id="63" w:author="Ahsan, Saba " w:date="2023-08-15T15:30:00Z">
        <w:r>
          <w:t>8</w:t>
        </w:r>
        <w:r w:rsidRPr="004D3578">
          <w:t>.2</w:t>
        </w:r>
        <w:r>
          <w:t>.1</w:t>
        </w:r>
        <w:r w:rsidRPr="004D3578">
          <w:tab/>
        </w:r>
      </w:ins>
      <w:ins w:id="64" w:author="Ahsan, Saba " w:date="2023-08-15T15:31:00Z">
        <w:r>
          <w:t>Available Visualization Space</w:t>
        </w:r>
      </w:ins>
      <w:ins w:id="65" w:author="Ahsan, Saba " w:date="2023-08-15T15:55:00Z">
        <w:r w:rsidR="00494F88">
          <w:t xml:space="preserve"> and User Position</w:t>
        </w:r>
      </w:ins>
    </w:p>
    <w:p w14:paraId="21F8F2E9" w14:textId="036B12A2" w:rsidR="0038532E" w:rsidRDefault="0038532E" w:rsidP="0038532E">
      <w:pPr>
        <w:rPr>
          <w:ins w:id="66" w:author="Ahsan, Saba " w:date="2023-08-15T16:53:00Z"/>
        </w:rPr>
      </w:pPr>
      <w:ins w:id="67" w:author="Ahsan, Saba " w:date="2023-08-15T16:53:00Z">
        <w:r>
          <w:t>An AR MRF may request an AR-MTSI client in terminal</w:t>
        </w:r>
      </w:ins>
      <w:ins w:id="68" w:author="Ahsan, Saba " w:date="2023-08-15T16:54:00Z">
        <w:r>
          <w:t xml:space="preserve"> in SDP for available visualization space and </w:t>
        </w:r>
      </w:ins>
      <w:ins w:id="69" w:author="Ahsan, Saba " w:date="2023-08-15T16:55:00Z">
        <w:r>
          <w:t xml:space="preserve">initial </w:t>
        </w:r>
      </w:ins>
      <w:ins w:id="70" w:author="Ahsan, Saba " w:date="2023-08-15T16:54:00Z">
        <w:r>
          <w:t>user positi</w:t>
        </w:r>
      </w:ins>
      <w:ins w:id="71" w:author="Ahsan, Saba " w:date="2023-08-15T16:55:00Z">
        <w:r>
          <w:t>on</w:t>
        </w:r>
      </w:ins>
      <w:ins w:id="72" w:author="Ahsan, Saba " w:date="2023-08-15T16:58:00Z">
        <w:r w:rsidR="00955611">
          <w:t xml:space="preserve"> for scene creation</w:t>
        </w:r>
      </w:ins>
      <w:ins w:id="73" w:author="Ahsan, Saba " w:date="2023-08-15T16:55:00Z">
        <w:r>
          <w:t xml:space="preserve">. </w:t>
        </w:r>
      </w:ins>
    </w:p>
    <w:p w14:paraId="730F1C83" w14:textId="753589EB" w:rsidR="00240108" w:rsidRDefault="00A2691C" w:rsidP="00240108">
      <w:pPr>
        <w:rPr>
          <w:ins w:id="74" w:author="Ahsan, Saba " w:date="2023-08-15T16:53:00Z"/>
        </w:rPr>
      </w:pPr>
      <w:ins w:id="75" w:author="Ahsan, Saba " w:date="2023-08-15T15:32:00Z">
        <w:r>
          <w:t>The available visualization space defines an occlusion-free space around the user for rendering the AR scene as a</w:t>
        </w:r>
      </w:ins>
      <w:ins w:id="76" w:author="Ahsan, Saba " w:date="2023-08-15T15:33:00Z">
        <w:r>
          <w:t xml:space="preserve"> geometric primitive.</w:t>
        </w:r>
      </w:ins>
      <w:ins w:id="77" w:author="Ahsan, Saba " w:date="2023-08-15T15:35:00Z">
        <w:r w:rsidR="00240108">
          <w:t xml:space="preserve"> </w:t>
        </w:r>
      </w:ins>
      <w:ins w:id="78" w:author="Ahsan, Saba " w:date="2023-08-15T15:38:00Z">
        <w:r w:rsidR="00240108">
          <w:t>The format for</w:t>
        </w:r>
      </w:ins>
      <w:ins w:id="79" w:author="Ahsan, Saba " w:date="2023-08-15T15:37:00Z">
        <w:r w:rsidR="00240108">
          <w:t xml:space="preserve"> available visualization space</w:t>
        </w:r>
      </w:ins>
      <w:ins w:id="80" w:author="Ahsan, Saba " w:date="2023-08-15T15:38:00Z">
        <w:r w:rsidR="00240108">
          <w:t xml:space="preserve"> is defined in clause 6.2.4. of [3]. </w:t>
        </w:r>
      </w:ins>
    </w:p>
    <w:p w14:paraId="353F65CE" w14:textId="0A861E52" w:rsidR="00494F88" w:rsidRDefault="00494F88" w:rsidP="00373C8A">
      <w:pPr>
        <w:rPr>
          <w:ins w:id="81" w:author="Ahsan, Saba " w:date="2023-08-15T17:40:00Z"/>
        </w:rPr>
      </w:pPr>
      <w:ins w:id="82" w:author="Ahsan, Saba " w:date="2023-08-15T15:56:00Z">
        <w:r>
          <w:t xml:space="preserve">In addition to the visualization space the UE may share the initial position of the user as an orientation </w:t>
        </w:r>
      </w:ins>
      <w:ins w:id="83" w:author="Ahsan, Saba " w:date="2023-08-15T15:57:00Z">
        <w:r>
          <w:t xml:space="preserve">and position, which acts as the local coordinate origin of the scene for that user. </w:t>
        </w:r>
      </w:ins>
    </w:p>
    <w:p w14:paraId="6CF55104" w14:textId="77777777" w:rsidR="00373C8A" w:rsidRDefault="00373C8A" w:rsidP="00373C8A">
      <w:pPr>
        <w:rPr>
          <w:ins w:id="84" w:author="Ahsan, Saba " w:date="2023-08-15T15:38:00Z"/>
        </w:rPr>
      </w:pPr>
    </w:p>
    <w:p w14:paraId="6BC92FB3" w14:textId="01C07DBE" w:rsidR="00240108" w:rsidRDefault="00494F88" w:rsidP="00494F88">
      <w:pPr>
        <w:rPr>
          <w:ins w:id="85" w:author="Ahsan, Saba " w:date="2023-08-15T15:38:00Z"/>
        </w:rPr>
      </w:pPr>
      <w:ins w:id="86" w:author="Ahsan, Saba " w:date="2023-08-15T15:55:00Z">
        <w:r>
          <w:t>Editor’s Note</w:t>
        </w:r>
      </w:ins>
      <w:ins w:id="87" w:author="Ahsan, Saba " w:date="2023-08-15T15:54:00Z">
        <w:r>
          <w:t>:</w:t>
        </w:r>
      </w:ins>
      <w:ins w:id="88" w:author="Ahsan, Saba " w:date="2023-08-15T15:55:00Z">
        <w:r>
          <w:t xml:space="preserve"> </w:t>
        </w:r>
      </w:ins>
      <w:ins w:id="89" w:author="Ahsan, Saba " w:date="2023-08-15T16:32:00Z">
        <w:r w:rsidR="003D0FB6">
          <w:t xml:space="preserve">Signalling for requesting and providing a user position </w:t>
        </w:r>
      </w:ins>
      <w:ins w:id="90" w:author="Ahsan, Saba " w:date="2023-08-15T16:33:00Z">
        <w:r w:rsidR="003D0FB6">
          <w:t xml:space="preserve">and visualization space to be added.  </w:t>
        </w:r>
      </w:ins>
      <w:ins w:id="91" w:author="Ahsan, Saba " w:date="2023-08-15T15:54:00Z">
        <w:r>
          <w:t xml:space="preserve"> </w:t>
        </w:r>
      </w:ins>
    </w:p>
    <w:p w14:paraId="4F17B71E" w14:textId="1E613D5F" w:rsidR="00A2691C" w:rsidRPr="00781AB4" w:rsidDel="00A2691C" w:rsidRDefault="00240108">
      <w:pPr>
        <w:rPr>
          <w:del w:id="92" w:author="Ahsan, Saba " w:date="2023-08-15T15:30:00Z"/>
        </w:rPr>
        <w:pPrChange w:id="93" w:author="Ahsan, Saba " w:date="2023-08-15T15:38:00Z">
          <w:pPr>
            <w:pStyle w:val="Heading2"/>
            <w:numPr>
              <w:ilvl w:val="0"/>
              <w:numId w:val="0"/>
            </w:numPr>
            <w:ind w:left="0" w:firstLine="0"/>
          </w:pPr>
        </w:pPrChange>
      </w:pPr>
      <w:ins w:id="94" w:author="Ahsan, Saba " w:date="2023-08-15T15:38:00Z">
        <w:r>
          <w:t>Editor’s Note: The clause on the format defined in Mecar will need to be aligned.</w:t>
        </w:r>
      </w:ins>
    </w:p>
    <w:p w14:paraId="07E5B844" w14:textId="0B5ABAB5" w:rsidR="00BF38C1" w:rsidDel="00BC3F8C" w:rsidRDefault="00BF38C1" w:rsidP="00240108">
      <w:pPr>
        <w:rPr>
          <w:del w:id="95" w:author="Ahsan, Saba " w:date="2023-08-15T15:38:00Z"/>
        </w:rPr>
      </w:pPr>
    </w:p>
    <w:p w14:paraId="2450D082" w14:textId="52649295" w:rsidR="00BC3F8C" w:rsidRPr="004C2770" w:rsidRDefault="00BC3F8C" w:rsidP="00240108">
      <w:pPr>
        <w:rPr>
          <w:ins w:id="96" w:author="Ahsan, Saba " w:date="2023-08-15T17:44:00Z"/>
        </w:rPr>
      </w:pPr>
      <w:ins w:id="97" w:author="Ahsan, Saba " w:date="2023-08-15T17:44:00Z">
        <w:r>
          <w:t xml:space="preserve">NOTE: Other more advanced spatial description formats are FFS. </w:t>
        </w:r>
      </w:ins>
    </w:p>
    <w:p w14:paraId="0ED6434B" w14:textId="77777777" w:rsidR="00D52783" w:rsidRPr="00240108" w:rsidRDefault="00D52783" w:rsidP="0067442A">
      <w:pPr>
        <w:rPr>
          <w:rPrChange w:id="98" w:author="Ahsan, Saba " w:date="2023-08-15T15:38:00Z">
            <w:rPr>
              <w:lang w:val="en-CA"/>
            </w:rPr>
          </w:rPrChange>
        </w:rPr>
      </w:pPr>
    </w:p>
    <w:p w14:paraId="5C3860E5" w14:textId="11B1A3A9" w:rsidR="00D52783" w:rsidRPr="002C0E87" w:rsidRDefault="00D52783" w:rsidP="00D52783">
      <w:pPr>
        <w:pStyle w:val="Heading1"/>
        <w:tabs>
          <w:tab w:val="num" w:pos="-288"/>
        </w:tabs>
        <w:rPr>
          <w:sz w:val="32"/>
          <w:lang w:val="en-CA"/>
        </w:rPr>
      </w:pPr>
      <w:r>
        <w:rPr>
          <w:sz w:val="32"/>
          <w:lang w:val="en-CA"/>
        </w:rPr>
        <w:t>Proposal</w:t>
      </w:r>
    </w:p>
    <w:p w14:paraId="0835607D" w14:textId="4656BF0D" w:rsidR="003D56B8" w:rsidRDefault="0038532E" w:rsidP="005212AF">
      <w:pPr>
        <w:rPr>
          <w:ins w:id="99" w:author="Ahsan, Saba " w:date="2023-08-15T22:54:00Z"/>
          <w:lang w:val="en-CA"/>
        </w:rPr>
      </w:pPr>
      <w:r>
        <w:rPr>
          <w:lang w:val="en-CA"/>
        </w:rPr>
        <w:t xml:space="preserve">The proposal is to include the changes above into TS 26.264 as basis for further work. </w:t>
      </w:r>
    </w:p>
    <w:p w14:paraId="5322DE21" w14:textId="1A21E67C" w:rsidR="00912624" w:rsidRDefault="00912624" w:rsidP="005212AF">
      <w:pPr>
        <w:rPr>
          <w:ins w:id="100" w:author="Ahsan, Saba " w:date="2023-08-15T22:54:00Z"/>
          <w:lang w:val="en-CA"/>
        </w:rPr>
      </w:pPr>
    </w:p>
    <w:p w14:paraId="16C149F7" w14:textId="403434D7" w:rsidR="00912624" w:rsidRPr="00912624" w:rsidRDefault="00912624">
      <w:pPr>
        <w:pStyle w:val="Heading1"/>
        <w:tabs>
          <w:tab w:val="num" w:pos="-288"/>
        </w:tabs>
        <w:rPr>
          <w:sz w:val="32"/>
          <w:lang w:val="en-CA"/>
        </w:rPr>
        <w:pPrChange w:id="101" w:author="Ahsan, Saba " w:date="2023-08-15T22:55:00Z">
          <w:pPr/>
        </w:pPrChange>
      </w:pPr>
      <w:r w:rsidRPr="00912624">
        <w:rPr>
          <w:sz w:val="32"/>
          <w:lang w:val="en-CA"/>
        </w:rPr>
        <w:t xml:space="preserve">References: </w:t>
      </w:r>
    </w:p>
    <w:p w14:paraId="796556B3" w14:textId="77777777" w:rsidR="00912624" w:rsidRDefault="00912624" w:rsidP="00912624">
      <w:pPr>
        <w:pStyle w:val="EX"/>
      </w:pPr>
      <w:r>
        <w:t>[3]</w:t>
      </w:r>
      <w:r>
        <w:tab/>
        <w:t>3GPP TS 2</w:t>
      </w:r>
      <w:r w:rsidRPr="0074786A">
        <w:t>6.119</w:t>
      </w:r>
      <w:r>
        <w:t xml:space="preserve">: </w:t>
      </w:r>
      <w:r w:rsidRPr="0074786A">
        <w:t>"</w:t>
      </w:r>
      <w:r w:rsidRPr="00C8737C">
        <w:t>Media Capabilities for Augmented Reality</w:t>
      </w:r>
      <w:r w:rsidRPr="0074786A">
        <w:t>"</w:t>
      </w:r>
    </w:p>
    <w:p w14:paraId="031987FC" w14:textId="0F6581E9" w:rsidR="00912624" w:rsidRPr="00912624" w:rsidRDefault="00912624" w:rsidP="005212AF">
      <w:pPr>
        <w:rPr>
          <w:rPrChange w:id="102" w:author="Ahsan, Saba " w:date="2023-08-15T22:55:00Z">
            <w:rPr>
              <w:lang w:val="en-CA"/>
            </w:rPr>
          </w:rPrChange>
        </w:rPr>
      </w:pPr>
    </w:p>
    <w:p w14:paraId="3A8C8821" w14:textId="7F9D45CA" w:rsidR="001B6CCF" w:rsidRDefault="001B6CCF" w:rsidP="001B6CCF">
      <w:pPr>
        <w:rPr>
          <w:lang w:val="en-CA"/>
        </w:rPr>
      </w:pPr>
    </w:p>
    <w:p w14:paraId="56EE5EDE" w14:textId="77777777" w:rsidR="00B824A4" w:rsidRPr="00AA25D7" w:rsidRDefault="00B824A4" w:rsidP="00822736">
      <w:pPr>
        <w:rPr>
          <w:rFonts w:ascii="Arial" w:hAnsi="Arial" w:cs="Arial"/>
          <w:i/>
          <w:iCs/>
          <w:sz w:val="20"/>
          <w:lang w:val="en-CA"/>
        </w:rPr>
      </w:pPr>
    </w:p>
    <w:sectPr w:rsidR="00B824A4" w:rsidRPr="00AA25D7"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F914" w14:textId="77777777" w:rsidR="00BB473C" w:rsidRDefault="00BB473C">
      <w:r>
        <w:separator/>
      </w:r>
    </w:p>
  </w:endnote>
  <w:endnote w:type="continuationSeparator" w:id="0">
    <w:p w14:paraId="2C7B6831" w14:textId="77777777" w:rsidR="00BB473C" w:rsidRDefault="00BB473C">
      <w:r>
        <w:continuationSeparator/>
      </w:r>
    </w:p>
  </w:endnote>
  <w:endnote w:type="continuationNotice" w:id="1">
    <w:p w14:paraId="0DB0A552" w14:textId="77777777" w:rsidR="00BB473C" w:rsidRDefault="00BB4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C3D5B" w14:textId="77777777" w:rsidR="00BB473C" w:rsidRDefault="00BB473C">
      <w:r>
        <w:separator/>
      </w:r>
    </w:p>
  </w:footnote>
  <w:footnote w:type="continuationSeparator" w:id="0">
    <w:p w14:paraId="797D5119" w14:textId="77777777" w:rsidR="00BB473C" w:rsidRDefault="00BB473C">
      <w:r>
        <w:continuationSeparator/>
      </w:r>
    </w:p>
  </w:footnote>
  <w:footnote w:type="continuationNotice" w:id="1">
    <w:p w14:paraId="42BBC9A6" w14:textId="77777777" w:rsidR="00BB473C" w:rsidRDefault="00BB473C">
      <w:pPr>
        <w:spacing w:after="0"/>
      </w:pPr>
    </w:p>
  </w:footnote>
  <w:footnote w:id="2">
    <w:p w14:paraId="5CC682DD" w14:textId="4F09389B" w:rsidR="002E79D2" w:rsidRPr="008967D0" w:rsidRDefault="002E79D2" w:rsidP="002E79D2">
      <w:pPr>
        <w:pStyle w:val="FootnoteText"/>
        <w:rPr>
          <w:lang w:val="en-US"/>
        </w:rPr>
      </w:pPr>
      <w:r>
        <w:rPr>
          <w:rStyle w:val="FootnoteReference"/>
        </w:rPr>
        <w:footnoteRef/>
      </w:r>
      <w:r>
        <w:t xml:space="preserve"> </w:t>
      </w:r>
      <w:r w:rsidRPr="008967D0">
        <w:rPr>
          <w:lang w:val="en-US"/>
        </w:rPr>
        <w:t>Contact: Saba Ahsan</w:t>
      </w:r>
      <w:r w:rsidR="00EB73F2">
        <w:rPr>
          <w:lang w:val="en-US"/>
        </w:rPr>
        <w:t>,</w:t>
      </w:r>
      <w:r w:rsidRPr="008967D0">
        <w:rPr>
          <w:lang w:val="en-US"/>
        </w:rPr>
        <w:t xml:space="preserve"> </w:t>
      </w:r>
      <w:r w:rsidR="00F31F58">
        <w:rPr>
          <w:lang w:val="en-US"/>
        </w:rPr>
        <w:t>Serhan Gül,</w:t>
      </w:r>
      <w:r w:rsidR="00E31A2D">
        <w:rPr>
          <w:lang w:val="en-US"/>
        </w:rPr>
        <w:t xml:space="preserve"> Igor Curcio, Gazi Illahi,</w:t>
      </w:r>
      <w:r w:rsidR="00F31F58">
        <w:rPr>
          <w:lang w:val="en-US"/>
        </w:rPr>
        <w:t xml:space="preserve"> </w:t>
      </w:r>
      <w:r w:rsidRPr="008967D0">
        <w:rPr>
          <w:lang w:val="en-US"/>
        </w:rPr>
        <w:t xml:space="preserve">Nokia </w:t>
      </w:r>
      <w:r>
        <w:rPr>
          <w:lang w:val="en-US"/>
        </w:rPr>
        <w:t xml:space="preserve">Technologies, Finland. Emails: </w:t>
      </w:r>
      <w:r>
        <w:rPr>
          <w:rFonts w:ascii="Symbol" w:eastAsia="Symbol" w:hAnsi="Symbol" w:cs="Symbol"/>
          <w:lang w:val="en-US"/>
        </w:rPr>
        <w:t>í</w:t>
      </w:r>
      <w:r w:rsidR="00864D4F">
        <w:rPr>
          <w:lang w:val="en-US"/>
        </w:rPr>
        <w:t>firstname.lastname</w:t>
      </w:r>
      <w:r>
        <w:rPr>
          <w:rFonts w:ascii="Symbol" w:eastAsia="Symbol" w:hAnsi="Symbol" w:cs="Symbol"/>
          <w:lang w:val="en-US"/>
        </w:rPr>
        <w:t>ý</w:t>
      </w:r>
      <w:r>
        <w:rPr>
          <w:lang w:val="en-US"/>
        </w:rPr>
        <w:t>@nokia.com</w:t>
      </w:r>
      <w:r w:rsidR="00BD2E78">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D875" w14:textId="1887D74C" w:rsidR="00D52783" w:rsidRPr="00DD0855" w:rsidRDefault="001D6E41" w:rsidP="00D52783">
    <w:pPr>
      <w:tabs>
        <w:tab w:val="right" w:pos="9355"/>
      </w:tabs>
      <w:rPr>
        <w:rFonts w:ascii="Arial" w:hAnsi="Arial" w:cs="Arial"/>
        <w:szCs w:val="22"/>
      </w:rPr>
    </w:pPr>
    <w:bookmarkStart w:id="103" w:name="_Hlk54879034"/>
    <w:r w:rsidRPr="00DD0855">
      <w:rPr>
        <w:rFonts w:ascii="Arial" w:hAnsi="Arial" w:cs="Arial"/>
        <w:szCs w:val="22"/>
      </w:rPr>
      <w:t>3GPP TSG SA WG 4</w:t>
    </w:r>
    <w:r w:rsidR="002C0E87">
      <w:rPr>
        <w:rFonts w:ascii="Arial" w:hAnsi="Arial" w:cs="Arial"/>
        <w:szCs w:val="22"/>
      </w:rPr>
      <w:t xml:space="preserve"> </w:t>
    </w:r>
    <w:r w:rsidR="00C065B3">
      <w:rPr>
        <w:rFonts w:ascii="Arial" w:hAnsi="Arial" w:cs="Arial"/>
        <w:szCs w:val="22"/>
      </w:rPr>
      <w:t>#125</w:t>
    </w:r>
    <w:r w:rsidRPr="00DD0855">
      <w:rPr>
        <w:rFonts w:ascii="Arial" w:hAnsi="Arial" w:cs="Arial"/>
      </w:rPr>
      <w:tab/>
    </w:r>
    <w:r w:rsidR="00C065B3" w:rsidRPr="009C684B">
      <w:rPr>
        <w:rFonts w:ascii="Arial" w:hAnsi="Arial" w:cs="Arial"/>
        <w:szCs w:val="22"/>
      </w:rPr>
      <w:t>S4</w:t>
    </w:r>
    <w:r w:rsidR="00D52783">
      <w:rPr>
        <w:rFonts w:ascii="Arial" w:hAnsi="Arial" w:cs="Arial"/>
        <w:szCs w:val="22"/>
      </w:rPr>
      <w:t>-231285</w:t>
    </w:r>
  </w:p>
  <w:p w14:paraId="62A0F89C" w14:textId="201CA27E" w:rsidR="00397C88" w:rsidRPr="00A7405A" w:rsidRDefault="004A7DDB" w:rsidP="00397C88">
    <w:pPr>
      <w:widowControl w:val="0"/>
      <w:tabs>
        <w:tab w:val="right" w:pos="9360"/>
      </w:tabs>
      <w:spacing w:line="240" w:lineRule="atLeast"/>
      <w:rPr>
        <w:rFonts w:ascii="Arial" w:eastAsia="SimSun" w:hAnsi="Arial" w:cs="Arial"/>
        <w:b/>
        <w:sz w:val="18"/>
        <w:lang w:val="en-US" w:eastAsia="zh-CN"/>
      </w:rPr>
    </w:pPr>
    <w:r>
      <w:rPr>
        <w:rFonts w:ascii="Arial" w:hAnsi="Arial" w:cs="Arial"/>
        <w:szCs w:val="22"/>
      </w:rPr>
      <w:t>21</w:t>
    </w:r>
    <w:r w:rsidRPr="004A7DDB">
      <w:rPr>
        <w:rFonts w:ascii="Arial" w:hAnsi="Arial" w:cs="Arial"/>
        <w:szCs w:val="22"/>
        <w:vertAlign w:val="superscript"/>
      </w:rPr>
      <w:t>st</w:t>
    </w:r>
    <w:r>
      <w:rPr>
        <w:rFonts w:ascii="Arial" w:hAnsi="Arial" w:cs="Arial"/>
        <w:szCs w:val="22"/>
      </w:rPr>
      <w:t xml:space="preserve"> -25</w:t>
    </w:r>
    <w:r w:rsidR="00DD0855" w:rsidRPr="00DD0855">
      <w:rPr>
        <w:rFonts w:ascii="Arial" w:hAnsi="Arial" w:cs="Arial"/>
        <w:szCs w:val="22"/>
        <w:vertAlign w:val="superscript"/>
      </w:rPr>
      <w:t>th</w:t>
    </w:r>
    <w:r w:rsidR="00DD0855" w:rsidRPr="00DD0855">
      <w:rPr>
        <w:rFonts w:ascii="Arial" w:hAnsi="Arial" w:cs="Arial"/>
        <w:szCs w:val="22"/>
      </w:rPr>
      <w:t xml:space="preserve"> </w:t>
    </w:r>
    <w:r>
      <w:rPr>
        <w:rFonts w:ascii="Arial" w:hAnsi="Arial" w:cs="Arial"/>
        <w:szCs w:val="22"/>
      </w:rPr>
      <w:t>August</w:t>
    </w:r>
    <w:r w:rsidR="001D6E41" w:rsidRPr="00DD0855">
      <w:rPr>
        <w:rFonts w:ascii="Arial" w:hAnsi="Arial" w:cs="Arial"/>
        <w:szCs w:val="22"/>
      </w:rPr>
      <w:t xml:space="preserve">, 2023, </w:t>
    </w:r>
    <w:bookmarkEnd w:id="103"/>
    <w:r>
      <w:rPr>
        <w:rFonts w:ascii="Arial" w:hAnsi="Arial" w:cs="Arial"/>
        <w:iCs/>
        <w:noProof/>
        <w:szCs w:val="22"/>
      </w:rPr>
      <w:t>Gothenburg, Sweden</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92E1D"/>
    <w:multiLevelType w:val="hybridMultilevel"/>
    <w:tmpl w:val="F12E08C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60395"/>
    <w:multiLevelType w:val="hybridMultilevel"/>
    <w:tmpl w:val="5B24F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731DFD"/>
    <w:multiLevelType w:val="hybridMultilevel"/>
    <w:tmpl w:val="55BC5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93409"/>
    <w:multiLevelType w:val="hybridMultilevel"/>
    <w:tmpl w:val="7A9632CC"/>
    <w:lvl w:ilvl="0" w:tplc="965A5FAA">
      <w:start w:val="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8" w15:restartNumberingAfterBreak="0">
    <w:nsid w:val="3CD5051E"/>
    <w:multiLevelType w:val="hybridMultilevel"/>
    <w:tmpl w:val="DA50AA16"/>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cs="Times New Roman" w:hint="default"/>
      </w:rPr>
    </w:lvl>
    <w:lvl w:ilvl="3" w:tplc="45C0514E">
      <w:numFmt w:val="bullet"/>
      <w:lvlText w:val="•"/>
      <w:lvlJc w:val="left"/>
      <w:pPr>
        <w:tabs>
          <w:tab w:val="num" w:pos="2520"/>
        </w:tabs>
        <w:ind w:left="2520" w:hanging="360"/>
      </w:pPr>
      <w:rPr>
        <w:rFonts w:ascii="Arial" w:hAnsi="Arial" w:cs="Times New Roman" w:hint="default"/>
      </w:rPr>
    </w:lvl>
    <w:lvl w:ilvl="4" w:tplc="7788F93C">
      <w:start w:val="1"/>
      <w:numFmt w:val="bullet"/>
      <w:lvlText w:val="•"/>
      <w:lvlJc w:val="left"/>
      <w:pPr>
        <w:tabs>
          <w:tab w:val="num" w:pos="3240"/>
        </w:tabs>
        <w:ind w:left="3240" w:hanging="360"/>
      </w:pPr>
      <w:rPr>
        <w:rFonts w:ascii="Arial" w:hAnsi="Arial" w:cs="Times New Roman" w:hint="default"/>
      </w:rPr>
    </w:lvl>
    <w:lvl w:ilvl="5" w:tplc="26F612D0">
      <w:start w:val="1"/>
      <w:numFmt w:val="bullet"/>
      <w:lvlText w:val="•"/>
      <w:lvlJc w:val="left"/>
      <w:pPr>
        <w:tabs>
          <w:tab w:val="num" w:pos="3960"/>
        </w:tabs>
        <w:ind w:left="3960" w:hanging="360"/>
      </w:pPr>
      <w:rPr>
        <w:rFonts w:ascii="Arial" w:hAnsi="Arial" w:cs="Times New Roman" w:hint="default"/>
      </w:rPr>
    </w:lvl>
    <w:lvl w:ilvl="6" w:tplc="1922863E">
      <w:start w:val="1"/>
      <w:numFmt w:val="bullet"/>
      <w:lvlText w:val="•"/>
      <w:lvlJc w:val="left"/>
      <w:pPr>
        <w:tabs>
          <w:tab w:val="num" w:pos="4680"/>
        </w:tabs>
        <w:ind w:left="4680" w:hanging="360"/>
      </w:pPr>
      <w:rPr>
        <w:rFonts w:ascii="Arial" w:hAnsi="Arial" w:cs="Times New Roman" w:hint="default"/>
      </w:rPr>
    </w:lvl>
    <w:lvl w:ilvl="7" w:tplc="9AFA040E">
      <w:start w:val="1"/>
      <w:numFmt w:val="bullet"/>
      <w:lvlText w:val="•"/>
      <w:lvlJc w:val="left"/>
      <w:pPr>
        <w:tabs>
          <w:tab w:val="num" w:pos="5400"/>
        </w:tabs>
        <w:ind w:left="5400" w:hanging="360"/>
      </w:pPr>
      <w:rPr>
        <w:rFonts w:ascii="Arial" w:hAnsi="Arial" w:cs="Times New Roman" w:hint="default"/>
      </w:rPr>
    </w:lvl>
    <w:lvl w:ilvl="8" w:tplc="CD721AA4">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ED524D6"/>
    <w:multiLevelType w:val="hybridMultilevel"/>
    <w:tmpl w:val="C48A5884"/>
    <w:lvl w:ilvl="0" w:tplc="308238FE">
      <w:start w:val="1"/>
      <w:numFmt w:val="decimal"/>
      <w:lvlText w:val="%1)"/>
      <w:lvlJc w:val="left"/>
      <w:pPr>
        <w:ind w:left="720" w:hanging="360"/>
      </w:pPr>
    </w:lvl>
    <w:lvl w:ilvl="1" w:tplc="B60A36C0">
      <w:start w:val="1"/>
      <w:numFmt w:val="decimal"/>
      <w:lvlText w:val="%2)"/>
      <w:lvlJc w:val="left"/>
      <w:pPr>
        <w:ind w:left="720" w:hanging="360"/>
      </w:pPr>
    </w:lvl>
    <w:lvl w:ilvl="2" w:tplc="AAC6EE40">
      <w:start w:val="1"/>
      <w:numFmt w:val="decimal"/>
      <w:lvlText w:val="%3)"/>
      <w:lvlJc w:val="left"/>
      <w:pPr>
        <w:ind w:left="720" w:hanging="360"/>
      </w:pPr>
    </w:lvl>
    <w:lvl w:ilvl="3" w:tplc="94D8D152">
      <w:start w:val="1"/>
      <w:numFmt w:val="decimal"/>
      <w:lvlText w:val="%4)"/>
      <w:lvlJc w:val="left"/>
      <w:pPr>
        <w:ind w:left="720" w:hanging="360"/>
      </w:pPr>
    </w:lvl>
    <w:lvl w:ilvl="4" w:tplc="D9623C3E">
      <w:start w:val="1"/>
      <w:numFmt w:val="decimal"/>
      <w:lvlText w:val="%5)"/>
      <w:lvlJc w:val="left"/>
      <w:pPr>
        <w:ind w:left="720" w:hanging="360"/>
      </w:pPr>
    </w:lvl>
    <w:lvl w:ilvl="5" w:tplc="93B8A5BC">
      <w:start w:val="1"/>
      <w:numFmt w:val="decimal"/>
      <w:lvlText w:val="%6)"/>
      <w:lvlJc w:val="left"/>
      <w:pPr>
        <w:ind w:left="720" w:hanging="360"/>
      </w:pPr>
    </w:lvl>
    <w:lvl w:ilvl="6" w:tplc="AC0E2456">
      <w:start w:val="1"/>
      <w:numFmt w:val="decimal"/>
      <w:lvlText w:val="%7)"/>
      <w:lvlJc w:val="left"/>
      <w:pPr>
        <w:ind w:left="720" w:hanging="360"/>
      </w:pPr>
    </w:lvl>
    <w:lvl w:ilvl="7" w:tplc="54AA5BCE">
      <w:start w:val="1"/>
      <w:numFmt w:val="decimal"/>
      <w:lvlText w:val="%8)"/>
      <w:lvlJc w:val="left"/>
      <w:pPr>
        <w:ind w:left="720" w:hanging="360"/>
      </w:pPr>
    </w:lvl>
    <w:lvl w:ilvl="8" w:tplc="72F0CCBA">
      <w:start w:val="1"/>
      <w:numFmt w:val="decimal"/>
      <w:lvlText w:val="%9)"/>
      <w:lvlJc w:val="left"/>
      <w:pPr>
        <w:ind w:left="720" w:hanging="360"/>
      </w:pPr>
    </w:lvl>
  </w:abstractNum>
  <w:abstractNum w:abstractNumId="20" w15:restartNumberingAfterBreak="0">
    <w:nsid w:val="3F97506E"/>
    <w:multiLevelType w:val="hybridMultilevel"/>
    <w:tmpl w:val="8AEE4B5E"/>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1"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5B58159D"/>
    <w:multiLevelType w:val="hybridMultilevel"/>
    <w:tmpl w:val="AB80F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4E72A3"/>
    <w:multiLevelType w:val="hybridMultilevel"/>
    <w:tmpl w:val="2B12AD70"/>
    <w:lvl w:ilvl="0" w:tplc="08090001">
      <w:start w:val="1"/>
      <w:numFmt w:val="bullet"/>
      <w:lvlText w:val=""/>
      <w:lvlJc w:val="left"/>
      <w:pPr>
        <w:ind w:left="845" w:hanging="360"/>
      </w:pPr>
      <w:rPr>
        <w:rFonts w:ascii="Symbol" w:hAnsi="Symbol" w:hint="default"/>
      </w:rPr>
    </w:lvl>
    <w:lvl w:ilvl="1" w:tplc="08090003">
      <w:start w:val="1"/>
      <w:numFmt w:val="bullet"/>
      <w:lvlText w:val="o"/>
      <w:lvlJc w:val="left"/>
      <w:pPr>
        <w:ind w:left="1565" w:hanging="360"/>
      </w:pPr>
      <w:rPr>
        <w:rFonts w:ascii="Courier New" w:hAnsi="Courier New" w:cs="Courier New" w:hint="default"/>
      </w:rPr>
    </w:lvl>
    <w:lvl w:ilvl="2" w:tplc="08090005">
      <w:start w:val="1"/>
      <w:numFmt w:val="bullet"/>
      <w:lvlText w:val=""/>
      <w:lvlJc w:val="left"/>
      <w:pPr>
        <w:ind w:left="2285" w:hanging="360"/>
      </w:pPr>
      <w:rPr>
        <w:rFonts w:ascii="Wingdings" w:hAnsi="Wingdings" w:hint="default"/>
      </w:rPr>
    </w:lvl>
    <w:lvl w:ilvl="3" w:tplc="08090001">
      <w:start w:val="1"/>
      <w:numFmt w:val="bullet"/>
      <w:lvlText w:val=""/>
      <w:lvlJc w:val="left"/>
      <w:pPr>
        <w:ind w:left="3005" w:hanging="360"/>
      </w:pPr>
      <w:rPr>
        <w:rFonts w:ascii="Symbol" w:hAnsi="Symbol" w:hint="default"/>
      </w:rPr>
    </w:lvl>
    <w:lvl w:ilvl="4" w:tplc="08090003">
      <w:start w:val="1"/>
      <w:numFmt w:val="bullet"/>
      <w:lvlText w:val="o"/>
      <w:lvlJc w:val="left"/>
      <w:pPr>
        <w:ind w:left="3725" w:hanging="360"/>
      </w:pPr>
      <w:rPr>
        <w:rFonts w:ascii="Courier New" w:hAnsi="Courier New" w:cs="Courier New" w:hint="default"/>
      </w:rPr>
    </w:lvl>
    <w:lvl w:ilvl="5" w:tplc="08090005">
      <w:start w:val="1"/>
      <w:numFmt w:val="bullet"/>
      <w:lvlText w:val=""/>
      <w:lvlJc w:val="left"/>
      <w:pPr>
        <w:ind w:left="4445" w:hanging="360"/>
      </w:pPr>
      <w:rPr>
        <w:rFonts w:ascii="Wingdings" w:hAnsi="Wingdings" w:hint="default"/>
      </w:rPr>
    </w:lvl>
    <w:lvl w:ilvl="6" w:tplc="08090001">
      <w:start w:val="1"/>
      <w:numFmt w:val="bullet"/>
      <w:lvlText w:val=""/>
      <w:lvlJc w:val="left"/>
      <w:pPr>
        <w:ind w:left="5165" w:hanging="360"/>
      </w:pPr>
      <w:rPr>
        <w:rFonts w:ascii="Symbol" w:hAnsi="Symbol" w:hint="default"/>
      </w:rPr>
    </w:lvl>
    <w:lvl w:ilvl="7" w:tplc="08090003">
      <w:start w:val="1"/>
      <w:numFmt w:val="bullet"/>
      <w:lvlText w:val="o"/>
      <w:lvlJc w:val="left"/>
      <w:pPr>
        <w:ind w:left="5885" w:hanging="360"/>
      </w:pPr>
      <w:rPr>
        <w:rFonts w:ascii="Courier New" w:hAnsi="Courier New" w:cs="Courier New" w:hint="default"/>
      </w:rPr>
    </w:lvl>
    <w:lvl w:ilvl="8" w:tplc="08090005">
      <w:start w:val="1"/>
      <w:numFmt w:val="bullet"/>
      <w:lvlText w:val=""/>
      <w:lvlJc w:val="left"/>
      <w:pPr>
        <w:ind w:left="6605" w:hanging="360"/>
      </w:pPr>
      <w:rPr>
        <w:rFonts w:ascii="Wingdings" w:hAnsi="Wingdings" w:hint="default"/>
      </w:rPr>
    </w:lvl>
  </w:abstractNum>
  <w:abstractNum w:abstractNumId="29"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32"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DCB5110"/>
    <w:multiLevelType w:val="hybridMultilevel"/>
    <w:tmpl w:val="51E40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28083B"/>
    <w:multiLevelType w:val="hybridMultilevel"/>
    <w:tmpl w:val="DA605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C1930F1"/>
    <w:multiLevelType w:val="hybridMultilevel"/>
    <w:tmpl w:val="93000DFA"/>
    <w:lvl w:ilvl="0" w:tplc="9EC683C2">
      <w:start w:val="1"/>
      <w:numFmt w:val="decimal"/>
      <w:lvlText w:val="%1)"/>
      <w:lvlJc w:val="left"/>
      <w:pPr>
        <w:ind w:left="720" w:hanging="360"/>
      </w:pPr>
    </w:lvl>
    <w:lvl w:ilvl="1" w:tplc="288E5AFE">
      <w:start w:val="1"/>
      <w:numFmt w:val="decimal"/>
      <w:lvlText w:val="%2)"/>
      <w:lvlJc w:val="left"/>
      <w:pPr>
        <w:ind w:left="720" w:hanging="360"/>
      </w:pPr>
    </w:lvl>
    <w:lvl w:ilvl="2" w:tplc="2BE66E18">
      <w:start w:val="1"/>
      <w:numFmt w:val="decimal"/>
      <w:lvlText w:val="%3)"/>
      <w:lvlJc w:val="left"/>
      <w:pPr>
        <w:ind w:left="720" w:hanging="360"/>
      </w:pPr>
    </w:lvl>
    <w:lvl w:ilvl="3" w:tplc="1EB2D892">
      <w:start w:val="1"/>
      <w:numFmt w:val="decimal"/>
      <w:lvlText w:val="%4)"/>
      <w:lvlJc w:val="left"/>
      <w:pPr>
        <w:ind w:left="720" w:hanging="360"/>
      </w:pPr>
    </w:lvl>
    <w:lvl w:ilvl="4" w:tplc="FB160718">
      <w:start w:val="1"/>
      <w:numFmt w:val="decimal"/>
      <w:lvlText w:val="%5)"/>
      <w:lvlJc w:val="left"/>
      <w:pPr>
        <w:ind w:left="720" w:hanging="360"/>
      </w:pPr>
    </w:lvl>
    <w:lvl w:ilvl="5" w:tplc="74C4DFB2">
      <w:start w:val="1"/>
      <w:numFmt w:val="decimal"/>
      <w:lvlText w:val="%6)"/>
      <w:lvlJc w:val="left"/>
      <w:pPr>
        <w:ind w:left="720" w:hanging="360"/>
      </w:pPr>
    </w:lvl>
    <w:lvl w:ilvl="6" w:tplc="5C022B32">
      <w:start w:val="1"/>
      <w:numFmt w:val="decimal"/>
      <w:lvlText w:val="%7)"/>
      <w:lvlJc w:val="left"/>
      <w:pPr>
        <w:ind w:left="720" w:hanging="360"/>
      </w:pPr>
    </w:lvl>
    <w:lvl w:ilvl="7" w:tplc="91DC4968">
      <w:start w:val="1"/>
      <w:numFmt w:val="decimal"/>
      <w:lvlText w:val="%8)"/>
      <w:lvlJc w:val="left"/>
      <w:pPr>
        <w:ind w:left="720" w:hanging="360"/>
      </w:pPr>
    </w:lvl>
    <w:lvl w:ilvl="8" w:tplc="A3C078BA">
      <w:start w:val="1"/>
      <w:numFmt w:val="decimal"/>
      <w:lvlText w:val="%9)"/>
      <w:lvlJc w:val="left"/>
      <w:pPr>
        <w:ind w:left="720" w:hanging="360"/>
      </w:pPr>
    </w:lvl>
  </w:abstractNum>
  <w:abstractNum w:abstractNumId="37"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32"/>
  </w:num>
  <w:num w:numId="2" w16cid:durableId="1317609047">
    <w:abstractNumId w:val="2"/>
  </w:num>
  <w:num w:numId="3" w16cid:durableId="633943938">
    <w:abstractNumId w:val="4"/>
  </w:num>
  <w:num w:numId="4" w16cid:durableId="323819799">
    <w:abstractNumId w:val="31"/>
  </w:num>
  <w:num w:numId="5" w16cid:durableId="174226078">
    <w:abstractNumId w:val="23"/>
  </w:num>
  <w:num w:numId="6" w16cid:durableId="982612738">
    <w:abstractNumId w:val="3"/>
  </w:num>
  <w:num w:numId="7" w16cid:durableId="1501194548">
    <w:abstractNumId w:val="14"/>
  </w:num>
  <w:num w:numId="8" w16cid:durableId="1170372772">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25"/>
  </w:num>
  <w:num w:numId="11" w16cid:durableId="487675140">
    <w:abstractNumId w:val="13"/>
  </w:num>
  <w:num w:numId="12" w16cid:durableId="1240359308">
    <w:abstractNumId w:val="6"/>
  </w:num>
  <w:num w:numId="13" w16cid:durableId="699354381">
    <w:abstractNumId w:val="12"/>
  </w:num>
  <w:num w:numId="14" w16cid:durableId="299848485">
    <w:abstractNumId w:val="37"/>
  </w:num>
  <w:num w:numId="15" w16cid:durableId="1844970707">
    <w:abstractNumId w:val="21"/>
  </w:num>
  <w:num w:numId="16" w16cid:durableId="723993177">
    <w:abstractNumId w:val="7"/>
  </w:num>
  <w:num w:numId="17" w16cid:durableId="800339560">
    <w:abstractNumId w:val="30"/>
  </w:num>
  <w:num w:numId="18" w16cid:durableId="2022587786">
    <w:abstractNumId w:val="5"/>
  </w:num>
  <w:num w:numId="19" w16cid:durableId="1209995827">
    <w:abstractNumId w:val="29"/>
  </w:num>
  <w:num w:numId="20" w16cid:durableId="160464231">
    <w:abstractNumId w:val="9"/>
  </w:num>
  <w:num w:numId="21" w16cid:durableId="1473013531">
    <w:abstractNumId w:val="22"/>
  </w:num>
  <w:num w:numId="22" w16cid:durableId="1107656128">
    <w:abstractNumId w:val="32"/>
    <w:lvlOverride w:ilvl="0">
      <w:startOverride w:val="3"/>
    </w:lvlOverride>
  </w:num>
  <w:num w:numId="23" w16cid:durableId="1804499136">
    <w:abstractNumId w:val="16"/>
  </w:num>
  <w:num w:numId="24" w16cid:durableId="1403791050">
    <w:abstractNumId w:val="15"/>
  </w:num>
  <w:num w:numId="25" w16cid:durableId="1992059438">
    <w:abstractNumId w:val="11"/>
  </w:num>
  <w:num w:numId="26" w16cid:durableId="678385832">
    <w:abstractNumId w:val="35"/>
  </w:num>
  <w:num w:numId="27" w16cid:durableId="631981551">
    <w:abstractNumId w:val="1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16cid:durableId="319234883">
    <w:abstractNumId w:val="32"/>
    <w:lvlOverride w:ilvl="0">
      <w:startOverride w:val="6"/>
    </w:lvlOverride>
    <w:lvlOverride w:ilvl="1">
      <w:startOverride w:val="8"/>
    </w:lvlOverride>
    <w:lvlOverride w:ilvl="2">
      <w:startOverride w:val="1"/>
    </w:lvlOverride>
    <w:lvlOverride w:ilvl="3">
      <w:startOverride w:val="3"/>
    </w:lvlOverride>
    <w:lvlOverride w:ilvl="4">
      <w:startOverride w:val="2"/>
    </w:lvlOverride>
  </w:num>
  <w:num w:numId="29" w16cid:durableId="1299652891">
    <w:abstractNumId w:val="20"/>
  </w:num>
  <w:num w:numId="30" w16cid:durableId="896017637">
    <w:abstractNumId w:val="8"/>
  </w:num>
  <w:num w:numId="31" w16cid:durableId="1565097474">
    <w:abstractNumId w:val="1"/>
  </w:num>
  <w:num w:numId="32" w16cid:durableId="1930701068">
    <w:abstractNumId w:val="33"/>
  </w:num>
  <w:num w:numId="33" w16cid:durableId="1022633141">
    <w:abstractNumId w:val="27"/>
  </w:num>
  <w:num w:numId="34" w16cid:durableId="2073111380">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35" w16cid:durableId="660698392">
    <w:abstractNumId w:val="34"/>
  </w:num>
  <w:num w:numId="36" w16cid:durableId="1961107923">
    <w:abstractNumId w:val="36"/>
  </w:num>
  <w:num w:numId="37" w16cid:durableId="1154183807">
    <w:abstractNumId w:val="19"/>
  </w:num>
  <w:num w:numId="38" w16cid:durableId="1983121083">
    <w:abstractNumId w:val="26"/>
  </w:num>
  <w:num w:numId="39" w16cid:durableId="11707578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570842589">
    <w:abstractNumId w:val="24"/>
  </w:num>
  <w:num w:numId="41" w16cid:durableId="1812551923">
    <w:abstractNumId w:val="28"/>
  </w:num>
  <w:num w:numId="42" w16cid:durableId="1215852508">
    <w:abstractNumId w:val="10"/>
  </w:num>
  <w:num w:numId="43" w16cid:durableId="1271280628">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moveDateAndTime/>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E63B8"/>
    <w:rsid w:val="00000359"/>
    <w:rsid w:val="00000B94"/>
    <w:rsid w:val="0000125F"/>
    <w:rsid w:val="00001939"/>
    <w:rsid w:val="00002D58"/>
    <w:rsid w:val="00002DDA"/>
    <w:rsid w:val="00003415"/>
    <w:rsid w:val="0000394E"/>
    <w:rsid w:val="00003A5C"/>
    <w:rsid w:val="00003F15"/>
    <w:rsid w:val="000048FA"/>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7084"/>
    <w:rsid w:val="00017CB0"/>
    <w:rsid w:val="000202FD"/>
    <w:rsid w:val="0002070C"/>
    <w:rsid w:val="00020A1E"/>
    <w:rsid w:val="00020E7E"/>
    <w:rsid w:val="00022123"/>
    <w:rsid w:val="00022C3F"/>
    <w:rsid w:val="00024094"/>
    <w:rsid w:val="0002442F"/>
    <w:rsid w:val="00024AE3"/>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4B4C"/>
    <w:rsid w:val="00055AA3"/>
    <w:rsid w:val="00055AFC"/>
    <w:rsid w:val="00056D8D"/>
    <w:rsid w:val="00056FA1"/>
    <w:rsid w:val="00057D25"/>
    <w:rsid w:val="00057DA5"/>
    <w:rsid w:val="00060ED0"/>
    <w:rsid w:val="00060FB7"/>
    <w:rsid w:val="000613FE"/>
    <w:rsid w:val="0006150B"/>
    <w:rsid w:val="0006183A"/>
    <w:rsid w:val="00062605"/>
    <w:rsid w:val="0006347C"/>
    <w:rsid w:val="00063A05"/>
    <w:rsid w:val="00063F4C"/>
    <w:rsid w:val="00064B08"/>
    <w:rsid w:val="0006720C"/>
    <w:rsid w:val="00070028"/>
    <w:rsid w:val="00070B2A"/>
    <w:rsid w:val="00071261"/>
    <w:rsid w:val="000716BB"/>
    <w:rsid w:val="000718AA"/>
    <w:rsid w:val="000721D0"/>
    <w:rsid w:val="000725BA"/>
    <w:rsid w:val="00072F13"/>
    <w:rsid w:val="0007530D"/>
    <w:rsid w:val="00075599"/>
    <w:rsid w:val="00075D0C"/>
    <w:rsid w:val="0007658E"/>
    <w:rsid w:val="000773D5"/>
    <w:rsid w:val="00077E47"/>
    <w:rsid w:val="000807E3"/>
    <w:rsid w:val="00080D50"/>
    <w:rsid w:val="00080DD8"/>
    <w:rsid w:val="00081484"/>
    <w:rsid w:val="00081601"/>
    <w:rsid w:val="000819CB"/>
    <w:rsid w:val="000831E9"/>
    <w:rsid w:val="00083263"/>
    <w:rsid w:val="00083287"/>
    <w:rsid w:val="000839C5"/>
    <w:rsid w:val="00083A18"/>
    <w:rsid w:val="00083D48"/>
    <w:rsid w:val="00084BD7"/>
    <w:rsid w:val="00085122"/>
    <w:rsid w:val="00085298"/>
    <w:rsid w:val="0008571D"/>
    <w:rsid w:val="000858B2"/>
    <w:rsid w:val="00085C93"/>
    <w:rsid w:val="00087B76"/>
    <w:rsid w:val="00087FDC"/>
    <w:rsid w:val="0009065D"/>
    <w:rsid w:val="00092420"/>
    <w:rsid w:val="0009262A"/>
    <w:rsid w:val="00093946"/>
    <w:rsid w:val="00093B43"/>
    <w:rsid w:val="000944AE"/>
    <w:rsid w:val="00094898"/>
    <w:rsid w:val="000951FF"/>
    <w:rsid w:val="00095AD6"/>
    <w:rsid w:val="00095D09"/>
    <w:rsid w:val="000A03AE"/>
    <w:rsid w:val="000A06A1"/>
    <w:rsid w:val="000A1023"/>
    <w:rsid w:val="000A1112"/>
    <w:rsid w:val="000A14CD"/>
    <w:rsid w:val="000A2757"/>
    <w:rsid w:val="000A321A"/>
    <w:rsid w:val="000A3BFC"/>
    <w:rsid w:val="000A4551"/>
    <w:rsid w:val="000A4741"/>
    <w:rsid w:val="000A4E4C"/>
    <w:rsid w:val="000A52D3"/>
    <w:rsid w:val="000A5994"/>
    <w:rsid w:val="000A5C5A"/>
    <w:rsid w:val="000A6697"/>
    <w:rsid w:val="000A6AB9"/>
    <w:rsid w:val="000A74D7"/>
    <w:rsid w:val="000A763E"/>
    <w:rsid w:val="000A7B5C"/>
    <w:rsid w:val="000B0053"/>
    <w:rsid w:val="000B04F3"/>
    <w:rsid w:val="000B0A14"/>
    <w:rsid w:val="000B1338"/>
    <w:rsid w:val="000B2872"/>
    <w:rsid w:val="000B2A6A"/>
    <w:rsid w:val="000B2F7A"/>
    <w:rsid w:val="000B31D9"/>
    <w:rsid w:val="000B3F94"/>
    <w:rsid w:val="000B457B"/>
    <w:rsid w:val="000B4839"/>
    <w:rsid w:val="000B51ED"/>
    <w:rsid w:val="000B5285"/>
    <w:rsid w:val="000C08AA"/>
    <w:rsid w:val="000C0E1E"/>
    <w:rsid w:val="000C0F5A"/>
    <w:rsid w:val="000C1367"/>
    <w:rsid w:val="000C236A"/>
    <w:rsid w:val="000C3029"/>
    <w:rsid w:val="000C30A5"/>
    <w:rsid w:val="000C31C4"/>
    <w:rsid w:val="000C38ED"/>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819"/>
    <w:rsid w:val="000D59C8"/>
    <w:rsid w:val="000D59DC"/>
    <w:rsid w:val="000D686C"/>
    <w:rsid w:val="000D6C34"/>
    <w:rsid w:val="000D71FB"/>
    <w:rsid w:val="000D76CA"/>
    <w:rsid w:val="000D7D02"/>
    <w:rsid w:val="000D7FCB"/>
    <w:rsid w:val="000E0026"/>
    <w:rsid w:val="000E0596"/>
    <w:rsid w:val="000E0647"/>
    <w:rsid w:val="000E0AC9"/>
    <w:rsid w:val="000E0C23"/>
    <w:rsid w:val="000E1B9C"/>
    <w:rsid w:val="000E1C1E"/>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979"/>
    <w:rsid w:val="00107034"/>
    <w:rsid w:val="00107070"/>
    <w:rsid w:val="0010736D"/>
    <w:rsid w:val="001075E4"/>
    <w:rsid w:val="00107EC2"/>
    <w:rsid w:val="00110CD9"/>
    <w:rsid w:val="00112D61"/>
    <w:rsid w:val="001130CD"/>
    <w:rsid w:val="00114AE8"/>
    <w:rsid w:val="00115EAE"/>
    <w:rsid w:val="001169F0"/>
    <w:rsid w:val="00117213"/>
    <w:rsid w:val="001177F0"/>
    <w:rsid w:val="0012085C"/>
    <w:rsid w:val="00120F70"/>
    <w:rsid w:val="001210CA"/>
    <w:rsid w:val="00121343"/>
    <w:rsid w:val="001219C6"/>
    <w:rsid w:val="00121C39"/>
    <w:rsid w:val="001220A4"/>
    <w:rsid w:val="0012435A"/>
    <w:rsid w:val="001243CD"/>
    <w:rsid w:val="00124DE0"/>
    <w:rsid w:val="00125214"/>
    <w:rsid w:val="00125430"/>
    <w:rsid w:val="00125522"/>
    <w:rsid w:val="00125862"/>
    <w:rsid w:val="0012592C"/>
    <w:rsid w:val="0012640C"/>
    <w:rsid w:val="0012715A"/>
    <w:rsid w:val="001272DB"/>
    <w:rsid w:val="00127337"/>
    <w:rsid w:val="001276E2"/>
    <w:rsid w:val="00130799"/>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94"/>
    <w:rsid w:val="00137CA9"/>
    <w:rsid w:val="00141FC1"/>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D72"/>
    <w:rsid w:val="00154DBE"/>
    <w:rsid w:val="00155290"/>
    <w:rsid w:val="00155EAF"/>
    <w:rsid w:val="00156D3B"/>
    <w:rsid w:val="00161D08"/>
    <w:rsid w:val="00161D67"/>
    <w:rsid w:val="00163104"/>
    <w:rsid w:val="0016358A"/>
    <w:rsid w:val="00163BD6"/>
    <w:rsid w:val="0016430A"/>
    <w:rsid w:val="001646F8"/>
    <w:rsid w:val="001650EB"/>
    <w:rsid w:val="001659B6"/>
    <w:rsid w:val="001659D8"/>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7178"/>
    <w:rsid w:val="001978A4"/>
    <w:rsid w:val="0019799F"/>
    <w:rsid w:val="00197BF7"/>
    <w:rsid w:val="001A0465"/>
    <w:rsid w:val="001A0582"/>
    <w:rsid w:val="001A131A"/>
    <w:rsid w:val="001A1D4B"/>
    <w:rsid w:val="001A1F0B"/>
    <w:rsid w:val="001A2D11"/>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A97"/>
    <w:rsid w:val="001B5D26"/>
    <w:rsid w:val="001B6CCF"/>
    <w:rsid w:val="001B6D4A"/>
    <w:rsid w:val="001C016A"/>
    <w:rsid w:val="001C02EF"/>
    <w:rsid w:val="001C1190"/>
    <w:rsid w:val="001C13B1"/>
    <w:rsid w:val="001C1D3F"/>
    <w:rsid w:val="001C27AF"/>
    <w:rsid w:val="001C434C"/>
    <w:rsid w:val="001C4D5A"/>
    <w:rsid w:val="001C547E"/>
    <w:rsid w:val="001C59A9"/>
    <w:rsid w:val="001C5CDC"/>
    <w:rsid w:val="001C719D"/>
    <w:rsid w:val="001D0454"/>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734"/>
    <w:rsid w:val="001E1DAF"/>
    <w:rsid w:val="001E1DC3"/>
    <w:rsid w:val="001E2D0E"/>
    <w:rsid w:val="001E3183"/>
    <w:rsid w:val="001E336E"/>
    <w:rsid w:val="001E33AE"/>
    <w:rsid w:val="001E3500"/>
    <w:rsid w:val="001E41DA"/>
    <w:rsid w:val="001E49C3"/>
    <w:rsid w:val="001E5632"/>
    <w:rsid w:val="001E65CF"/>
    <w:rsid w:val="001E6729"/>
    <w:rsid w:val="001E6FB3"/>
    <w:rsid w:val="001E70DA"/>
    <w:rsid w:val="001F07D2"/>
    <w:rsid w:val="001F0986"/>
    <w:rsid w:val="001F29CD"/>
    <w:rsid w:val="001F2BEB"/>
    <w:rsid w:val="001F45C7"/>
    <w:rsid w:val="001F550A"/>
    <w:rsid w:val="001F64EE"/>
    <w:rsid w:val="001F69E0"/>
    <w:rsid w:val="001F75AC"/>
    <w:rsid w:val="001F7703"/>
    <w:rsid w:val="001F7B7D"/>
    <w:rsid w:val="002006F8"/>
    <w:rsid w:val="002009C0"/>
    <w:rsid w:val="002012C7"/>
    <w:rsid w:val="002016E3"/>
    <w:rsid w:val="00201CFD"/>
    <w:rsid w:val="00202165"/>
    <w:rsid w:val="00202475"/>
    <w:rsid w:val="0020260C"/>
    <w:rsid w:val="00202A71"/>
    <w:rsid w:val="002048E2"/>
    <w:rsid w:val="00204F64"/>
    <w:rsid w:val="00206151"/>
    <w:rsid w:val="00206483"/>
    <w:rsid w:val="00206D21"/>
    <w:rsid w:val="002071BB"/>
    <w:rsid w:val="002071D6"/>
    <w:rsid w:val="002074D8"/>
    <w:rsid w:val="00207726"/>
    <w:rsid w:val="002105DE"/>
    <w:rsid w:val="00211105"/>
    <w:rsid w:val="00211149"/>
    <w:rsid w:val="00211B5D"/>
    <w:rsid w:val="00211BAA"/>
    <w:rsid w:val="00211F03"/>
    <w:rsid w:val="00212145"/>
    <w:rsid w:val="00212147"/>
    <w:rsid w:val="0021322B"/>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40048"/>
    <w:rsid w:val="002400CF"/>
    <w:rsid w:val="00240108"/>
    <w:rsid w:val="00241C68"/>
    <w:rsid w:val="00241D69"/>
    <w:rsid w:val="00242600"/>
    <w:rsid w:val="002439D0"/>
    <w:rsid w:val="00243EB2"/>
    <w:rsid w:val="002441F5"/>
    <w:rsid w:val="00245100"/>
    <w:rsid w:val="00245A85"/>
    <w:rsid w:val="002461B0"/>
    <w:rsid w:val="002462EF"/>
    <w:rsid w:val="00247816"/>
    <w:rsid w:val="00250F0F"/>
    <w:rsid w:val="00251631"/>
    <w:rsid w:val="002522B0"/>
    <w:rsid w:val="00253532"/>
    <w:rsid w:val="002536E4"/>
    <w:rsid w:val="00254360"/>
    <w:rsid w:val="0025486A"/>
    <w:rsid w:val="00254E7C"/>
    <w:rsid w:val="00254FB2"/>
    <w:rsid w:val="00255003"/>
    <w:rsid w:val="00255336"/>
    <w:rsid w:val="00255435"/>
    <w:rsid w:val="00255AB5"/>
    <w:rsid w:val="00255E16"/>
    <w:rsid w:val="0026039E"/>
    <w:rsid w:val="002603B4"/>
    <w:rsid w:val="00261807"/>
    <w:rsid w:val="00262937"/>
    <w:rsid w:val="00263726"/>
    <w:rsid w:val="00263910"/>
    <w:rsid w:val="00263C36"/>
    <w:rsid w:val="002644AD"/>
    <w:rsid w:val="00264F76"/>
    <w:rsid w:val="00265312"/>
    <w:rsid w:val="0026543A"/>
    <w:rsid w:val="00265786"/>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3FF6"/>
    <w:rsid w:val="002747CE"/>
    <w:rsid w:val="00275E4D"/>
    <w:rsid w:val="00275FEA"/>
    <w:rsid w:val="00277A31"/>
    <w:rsid w:val="00277B95"/>
    <w:rsid w:val="00277DEF"/>
    <w:rsid w:val="002804AC"/>
    <w:rsid w:val="00280B60"/>
    <w:rsid w:val="0028136C"/>
    <w:rsid w:val="00281B54"/>
    <w:rsid w:val="002821B1"/>
    <w:rsid w:val="002825F2"/>
    <w:rsid w:val="002837F9"/>
    <w:rsid w:val="00283BC0"/>
    <w:rsid w:val="00283E20"/>
    <w:rsid w:val="00284712"/>
    <w:rsid w:val="00285C02"/>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6D0"/>
    <w:rsid w:val="002B0D5B"/>
    <w:rsid w:val="002B1276"/>
    <w:rsid w:val="002B2C73"/>
    <w:rsid w:val="002B2F53"/>
    <w:rsid w:val="002B307C"/>
    <w:rsid w:val="002B30F7"/>
    <w:rsid w:val="002B3654"/>
    <w:rsid w:val="002B39EE"/>
    <w:rsid w:val="002B401B"/>
    <w:rsid w:val="002B41E8"/>
    <w:rsid w:val="002B513D"/>
    <w:rsid w:val="002B6881"/>
    <w:rsid w:val="002B693F"/>
    <w:rsid w:val="002B7899"/>
    <w:rsid w:val="002C004B"/>
    <w:rsid w:val="002C0C93"/>
    <w:rsid w:val="002C0E87"/>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381A"/>
    <w:rsid w:val="002E4593"/>
    <w:rsid w:val="002E45DC"/>
    <w:rsid w:val="002E5EA6"/>
    <w:rsid w:val="002E608D"/>
    <w:rsid w:val="002E76CC"/>
    <w:rsid w:val="002E79D2"/>
    <w:rsid w:val="002F0BCA"/>
    <w:rsid w:val="002F1F22"/>
    <w:rsid w:val="002F28BE"/>
    <w:rsid w:val="002F33F5"/>
    <w:rsid w:val="002F3A00"/>
    <w:rsid w:val="002F495C"/>
    <w:rsid w:val="002F4B48"/>
    <w:rsid w:val="002F4CE2"/>
    <w:rsid w:val="002F721D"/>
    <w:rsid w:val="002F7A98"/>
    <w:rsid w:val="003000C3"/>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0AF1"/>
    <w:rsid w:val="0031103E"/>
    <w:rsid w:val="00311C65"/>
    <w:rsid w:val="003125EE"/>
    <w:rsid w:val="00312687"/>
    <w:rsid w:val="0031342E"/>
    <w:rsid w:val="00313A7A"/>
    <w:rsid w:val="003142A3"/>
    <w:rsid w:val="003147A5"/>
    <w:rsid w:val="0031531D"/>
    <w:rsid w:val="00315A4D"/>
    <w:rsid w:val="0031667C"/>
    <w:rsid w:val="00317662"/>
    <w:rsid w:val="003207E2"/>
    <w:rsid w:val="003215B0"/>
    <w:rsid w:val="00321B9D"/>
    <w:rsid w:val="00322320"/>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0E03"/>
    <w:rsid w:val="00331470"/>
    <w:rsid w:val="00332E9D"/>
    <w:rsid w:val="00332F14"/>
    <w:rsid w:val="00333159"/>
    <w:rsid w:val="00333356"/>
    <w:rsid w:val="003347A8"/>
    <w:rsid w:val="003347C6"/>
    <w:rsid w:val="00334906"/>
    <w:rsid w:val="00334F3B"/>
    <w:rsid w:val="0033559E"/>
    <w:rsid w:val="00335F12"/>
    <w:rsid w:val="00335FB5"/>
    <w:rsid w:val="0033762E"/>
    <w:rsid w:val="00340309"/>
    <w:rsid w:val="0034107E"/>
    <w:rsid w:val="00341271"/>
    <w:rsid w:val="00342618"/>
    <w:rsid w:val="00343FD2"/>
    <w:rsid w:val="00344006"/>
    <w:rsid w:val="00344129"/>
    <w:rsid w:val="00344600"/>
    <w:rsid w:val="003446F8"/>
    <w:rsid w:val="003449E7"/>
    <w:rsid w:val="00344AF4"/>
    <w:rsid w:val="00344EED"/>
    <w:rsid w:val="00345C79"/>
    <w:rsid w:val="00345CE0"/>
    <w:rsid w:val="0034622D"/>
    <w:rsid w:val="003464F3"/>
    <w:rsid w:val="0035068B"/>
    <w:rsid w:val="00350D52"/>
    <w:rsid w:val="003510B7"/>
    <w:rsid w:val="00352030"/>
    <w:rsid w:val="0035269A"/>
    <w:rsid w:val="003528EB"/>
    <w:rsid w:val="00353458"/>
    <w:rsid w:val="003535A5"/>
    <w:rsid w:val="00354D40"/>
    <w:rsid w:val="003573A3"/>
    <w:rsid w:val="00357AE3"/>
    <w:rsid w:val="0036046B"/>
    <w:rsid w:val="00360D49"/>
    <w:rsid w:val="00360F27"/>
    <w:rsid w:val="00361048"/>
    <w:rsid w:val="003624C4"/>
    <w:rsid w:val="00362B4E"/>
    <w:rsid w:val="00363C4E"/>
    <w:rsid w:val="00363EB9"/>
    <w:rsid w:val="003655BB"/>
    <w:rsid w:val="00366B6E"/>
    <w:rsid w:val="00366CAB"/>
    <w:rsid w:val="00366E44"/>
    <w:rsid w:val="003673F5"/>
    <w:rsid w:val="00367AF6"/>
    <w:rsid w:val="00367B43"/>
    <w:rsid w:val="00370B94"/>
    <w:rsid w:val="00371493"/>
    <w:rsid w:val="00372037"/>
    <w:rsid w:val="00372170"/>
    <w:rsid w:val="0037303B"/>
    <w:rsid w:val="00373C8A"/>
    <w:rsid w:val="00375214"/>
    <w:rsid w:val="003755E0"/>
    <w:rsid w:val="0037591C"/>
    <w:rsid w:val="003772C4"/>
    <w:rsid w:val="003801DB"/>
    <w:rsid w:val="00380490"/>
    <w:rsid w:val="00380F59"/>
    <w:rsid w:val="0038184F"/>
    <w:rsid w:val="0038215E"/>
    <w:rsid w:val="00382208"/>
    <w:rsid w:val="003822A0"/>
    <w:rsid w:val="003822ED"/>
    <w:rsid w:val="00382EF2"/>
    <w:rsid w:val="003839AA"/>
    <w:rsid w:val="00384F87"/>
    <w:rsid w:val="003851B5"/>
    <w:rsid w:val="0038532E"/>
    <w:rsid w:val="00386666"/>
    <w:rsid w:val="00386E55"/>
    <w:rsid w:val="00386F3A"/>
    <w:rsid w:val="0039001A"/>
    <w:rsid w:val="00391FFE"/>
    <w:rsid w:val="0039359F"/>
    <w:rsid w:val="0039385C"/>
    <w:rsid w:val="00393BA2"/>
    <w:rsid w:val="00393F08"/>
    <w:rsid w:val="003942C1"/>
    <w:rsid w:val="00394686"/>
    <w:rsid w:val="003946BE"/>
    <w:rsid w:val="00395956"/>
    <w:rsid w:val="00395E79"/>
    <w:rsid w:val="00397A7C"/>
    <w:rsid w:val="00397C88"/>
    <w:rsid w:val="00397E2C"/>
    <w:rsid w:val="003A07D1"/>
    <w:rsid w:val="003A1363"/>
    <w:rsid w:val="003A1729"/>
    <w:rsid w:val="003A2B02"/>
    <w:rsid w:val="003A37AB"/>
    <w:rsid w:val="003A3DA1"/>
    <w:rsid w:val="003A4457"/>
    <w:rsid w:val="003A609F"/>
    <w:rsid w:val="003A6582"/>
    <w:rsid w:val="003A7389"/>
    <w:rsid w:val="003A7E15"/>
    <w:rsid w:val="003B0E1C"/>
    <w:rsid w:val="003B36B8"/>
    <w:rsid w:val="003B3719"/>
    <w:rsid w:val="003B4439"/>
    <w:rsid w:val="003B5417"/>
    <w:rsid w:val="003B59FA"/>
    <w:rsid w:val="003B7432"/>
    <w:rsid w:val="003C002B"/>
    <w:rsid w:val="003C11AA"/>
    <w:rsid w:val="003C2981"/>
    <w:rsid w:val="003C4987"/>
    <w:rsid w:val="003C4D9C"/>
    <w:rsid w:val="003C5441"/>
    <w:rsid w:val="003C5972"/>
    <w:rsid w:val="003C7482"/>
    <w:rsid w:val="003C74CD"/>
    <w:rsid w:val="003C7671"/>
    <w:rsid w:val="003D0175"/>
    <w:rsid w:val="003D0412"/>
    <w:rsid w:val="003D074C"/>
    <w:rsid w:val="003D0FB6"/>
    <w:rsid w:val="003D1469"/>
    <w:rsid w:val="003D2691"/>
    <w:rsid w:val="003D27F4"/>
    <w:rsid w:val="003D2D12"/>
    <w:rsid w:val="003D372B"/>
    <w:rsid w:val="003D43D5"/>
    <w:rsid w:val="003D5051"/>
    <w:rsid w:val="003D5161"/>
    <w:rsid w:val="003D51F2"/>
    <w:rsid w:val="003D54C1"/>
    <w:rsid w:val="003D56B8"/>
    <w:rsid w:val="003D613A"/>
    <w:rsid w:val="003D7D11"/>
    <w:rsid w:val="003E0DBA"/>
    <w:rsid w:val="003E28BD"/>
    <w:rsid w:val="003E291B"/>
    <w:rsid w:val="003E2D2C"/>
    <w:rsid w:val="003E473F"/>
    <w:rsid w:val="003E4A4C"/>
    <w:rsid w:val="003E5478"/>
    <w:rsid w:val="003E56D0"/>
    <w:rsid w:val="003E6364"/>
    <w:rsid w:val="003E6406"/>
    <w:rsid w:val="003F0300"/>
    <w:rsid w:val="003F0F68"/>
    <w:rsid w:val="003F1ECD"/>
    <w:rsid w:val="003F1FAD"/>
    <w:rsid w:val="003F2208"/>
    <w:rsid w:val="003F2334"/>
    <w:rsid w:val="003F44A5"/>
    <w:rsid w:val="003F453D"/>
    <w:rsid w:val="003F4F7E"/>
    <w:rsid w:val="003F5CF4"/>
    <w:rsid w:val="003F7D11"/>
    <w:rsid w:val="004000C2"/>
    <w:rsid w:val="00400C13"/>
    <w:rsid w:val="00401000"/>
    <w:rsid w:val="004011F1"/>
    <w:rsid w:val="00401506"/>
    <w:rsid w:val="004015A7"/>
    <w:rsid w:val="00401BFA"/>
    <w:rsid w:val="00402F61"/>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78"/>
    <w:rsid w:val="00414EA7"/>
    <w:rsid w:val="004154C2"/>
    <w:rsid w:val="004154FB"/>
    <w:rsid w:val="0041582F"/>
    <w:rsid w:val="004158F9"/>
    <w:rsid w:val="00416628"/>
    <w:rsid w:val="00416B11"/>
    <w:rsid w:val="00416D90"/>
    <w:rsid w:val="00417F9A"/>
    <w:rsid w:val="00417FA5"/>
    <w:rsid w:val="00420FF5"/>
    <w:rsid w:val="0042226A"/>
    <w:rsid w:val="00422E00"/>
    <w:rsid w:val="00422FCF"/>
    <w:rsid w:val="0042320C"/>
    <w:rsid w:val="00423793"/>
    <w:rsid w:val="00423FE9"/>
    <w:rsid w:val="00424132"/>
    <w:rsid w:val="004251A9"/>
    <w:rsid w:val="004257C6"/>
    <w:rsid w:val="0042595D"/>
    <w:rsid w:val="004259A0"/>
    <w:rsid w:val="0042603F"/>
    <w:rsid w:val="004267FB"/>
    <w:rsid w:val="00427203"/>
    <w:rsid w:val="00427495"/>
    <w:rsid w:val="00427949"/>
    <w:rsid w:val="004302C0"/>
    <w:rsid w:val="004305A3"/>
    <w:rsid w:val="004314E0"/>
    <w:rsid w:val="00431D45"/>
    <w:rsid w:val="004326E1"/>
    <w:rsid w:val="00432FBB"/>
    <w:rsid w:val="00433053"/>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5FE"/>
    <w:rsid w:val="00444975"/>
    <w:rsid w:val="00444D54"/>
    <w:rsid w:val="00444E6C"/>
    <w:rsid w:val="00445845"/>
    <w:rsid w:val="00445875"/>
    <w:rsid w:val="00447971"/>
    <w:rsid w:val="00447993"/>
    <w:rsid w:val="0045024B"/>
    <w:rsid w:val="00450828"/>
    <w:rsid w:val="00450E38"/>
    <w:rsid w:val="0045180F"/>
    <w:rsid w:val="00451D3B"/>
    <w:rsid w:val="00452BEB"/>
    <w:rsid w:val="00454C54"/>
    <w:rsid w:val="004558E5"/>
    <w:rsid w:val="00456804"/>
    <w:rsid w:val="00456DC6"/>
    <w:rsid w:val="00457761"/>
    <w:rsid w:val="0045778D"/>
    <w:rsid w:val="00457AE5"/>
    <w:rsid w:val="004602A4"/>
    <w:rsid w:val="00461245"/>
    <w:rsid w:val="0046351F"/>
    <w:rsid w:val="00465527"/>
    <w:rsid w:val="00465660"/>
    <w:rsid w:val="0046608D"/>
    <w:rsid w:val="00466989"/>
    <w:rsid w:val="00466B3A"/>
    <w:rsid w:val="004678CF"/>
    <w:rsid w:val="00467EC7"/>
    <w:rsid w:val="0047029A"/>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65D1"/>
    <w:rsid w:val="00477188"/>
    <w:rsid w:val="00477399"/>
    <w:rsid w:val="0047748B"/>
    <w:rsid w:val="0048032C"/>
    <w:rsid w:val="004808A7"/>
    <w:rsid w:val="004826CE"/>
    <w:rsid w:val="00482A5B"/>
    <w:rsid w:val="00483048"/>
    <w:rsid w:val="004839C0"/>
    <w:rsid w:val="004841BD"/>
    <w:rsid w:val="00484660"/>
    <w:rsid w:val="004847E0"/>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4F88"/>
    <w:rsid w:val="0049518A"/>
    <w:rsid w:val="00495437"/>
    <w:rsid w:val="004955CE"/>
    <w:rsid w:val="00495B06"/>
    <w:rsid w:val="00495DA9"/>
    <w:rsid w:val="00495E1D"/>
    <w:rsid w:val="00496281"/>
    <w:rsid w:val="00496A22"/>
    <w:rsid w:val="00496D2D"/>
    <w:rsid w:val="00497070"/>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A7DDB"/>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7E"/>
    <w:rsid w:val="004B58D2"/>
    <w:rsid w:val="004B5CB2"/>
    <w:rsid w:val="004B5F24"/>
    <w:rsid w:val="004B79F8"/>
    <w:rsid w:val="004C010B"/>
    <w:rsid w:val="004C0A89"/>
    <w:rsid w:val="004C13A9"/>
    <w:rsid w:val="004C1469"/>
    <w:rsid w:val="004C1D88"/>
    <w:rsid w:val="004C214B"/>
    <w:rsid w:val="004C2770"/>
    <w:rsid w:val="004C28E9"/>
    <w:rsid w:val="004C39A2"/>
    <w:rsid w:val="004C3A0E"/>
    <w:rsid w:val="004C3B05"/>
    <w:rsid w:val="004C4AEB"/>
    <w:rsid w:val="004C4F51"/>
    <w:rsid w:val="004C4FDD"/>
    <w:rsid w:val="004C6119"/>
    <w:rsid w:val="004C6660"/>
    <w:rsid w:val="004C6BC9"/>
    <w:rsid w:val="004C75A2"/>
    <w:rsid w:val="004C794E"/>
    <w:rsid w:val="004D0F5B"/>
    <w:rsid w:val="004D16AB"/>
    <w:rsid w:val="004D199C"/>
    <w:rsid w:val="004D1A51"/>
    <w:rsid w:val="004D2165"/>
    <w:rsid w:val="004D29D1"/>
    <w:rsid w:val="004D2C8F"/>
    <w:rsid w:val="004D2D9A"/>
    <w:rsid w:val="004D36FD"/>
    <w:rsid w:val="004D390B"/>
    <w:rsid w:val="004D3AE4"/>
    <w:rsid w:val="004D3DEF"/>
    <w:rsid w:val="004D3F30"/>
    <w:rsid w:val="004D486E"/>
    <w:rsid w:val="004D4BB5"/>
    <w:rsid w:val="004D4D62"/>
    <w:rsid w:val="004D5664"/>
    <w:rsid w:val="004D5678"/>
    <w:rsid w:val="004D5D37"/>
    <w:rsid w:val="004D5EDA"/>
    <w:rsid w:val="004D6AEC"/>
    <w:rsid w:val="004D6C92"/>
    <w:rsid w:val="004D7195"/>
    <w:rsid w:val="004E0F4F"/>
    <w:rsid w:val="004E1CB0"/>
    <w:rsid w:val="004E2175"/>
    <w:rsid w:val="004E3D9D"/>
    <w:rsid w:val="004E41AF"/>
    <w:rsid w:val="004E4760"/>
    <w:rsid w:val="004E549C"/>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F78"/>
    <w:rsid w:val="004F60D4"/>
    <w:rsid w:val="004F7EF9"/>
    <w:rsid w:val="005004C0"/>
    <w:rsid w:val="00500BB7"/>
    <w:rsid w:val="00500DDE"/>
    <w:rsid w:val="00501352"/>
    <w:rsid w:val="00501B69"/>
    <w:rsid w:val="0050287E"/>
    <w:rsid w:val="00503057"/>
    <w:rsid w:val="0050318B"/>
    <w:rsid w:val="00504DAB"/>
    <w:rsid w:val="005055E4"/>
    <w:rsid w:val="00506185"/>
    <w:rsid w:val="005062FF"/>
    <w:rsid w:val="00506B69"/>
    <w:rsid w:val="00511736"/>
    <w:rsid w:val="00511D2D"/>
    <w:rsid w:val="005126E3"/>
    <w:rsid w:val="0051315C"/>
    <w:rsid w:val="00513CCD"/>
    <w:rsid w:val="00514254"/>
    <w:rsid w:val="00515382"/>
    <w:rsid w:val="00516838"/>
    <w:rsid w:val="00516E59"/>
    <w:rsid w:val="00517374"/>
    <w:rsid w:val="005173E0"/>
    <w:rsid w:val="005208EE"/>
    <w:rsid w:val="00520B6E"/>
    <w:rsid w:val="00520DBE"/>
    <w:rsid w:val="0052109C"/>
    <w:rsid w:val="005212AF"/>
    <w:rsid w:val="005219F9"/>
    <w:rsid w:val="005225C1"/>
    <w:rsid w:val="00523FF9"/>
    <w:rsid w:val="00524D40"/>
    <w:rsid w:val="00525B95"/>
    <w:rsid w:val="00525D18"/>
    <w:rsid w:val="00525E1B"/>
    <w:rsid w:val="00526997"/>
    <w:rsid w:val="00526DA6"/>
    <w:rsid w:val="00527145"/>
    <w:rsid w:val="00527147"/>
    <w:rsid w:val="0052735A"/>
    <w:rsid w:val="00527454"/>
    <w:rsid w:val="0053014B"/>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073"/>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468B"/>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51B"/>
    <w:rsid w:val="005656E4"/>
    <w:rsid w:val="00567F74"/>
    <w:rsid w:val="0057027E"/>
    <w:rsid w:val="0057125A"/>
    <w:rsid w:val="00571897"/>
    <w:rsid w:val="00571B48"/>
    <w:rsid w:val="005722C4"/>
    <w:rsid w:val="00572514"/>
    <w:rsid w:val="00572BCB"/>
    <w:rsid w:val="0057378E"/>
    <w:rsid w:val="00573F33"/>
    <w:rsid w:val="00574B78"/>
    <w:rsid w:val="00575245"/>
    <w:rsid w:val="00576392"/>
    <w:rsid w:val="00576581"/>
    <w:rsid w:val="00577577"/>
    <w:rsid w:val="005801A4"/>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87C7D"/>
    <w:rsid w:val="00590F16"/>
    <w:rsid w:val="0059174E"/>
    <w:rsid w:val="005924DB"/>
    <w:rsid w:val="00592BD3"/>
    <w:rsid w:val="00592D3B"/>
    <w:rsid w:val="00592E34"/>
    <w:rsid w:val="00595401"/>
    <w:rsid w:val="00595A48"/>
    <w:rsid w:val="00595C35"/>
    <w:rsid w:val="00596C29"/>
    <w:rsid w:val="00596EAD"/>
    <w:rsid w:val="00596FE6"/>
    <w:rsid w:val="00597214"/>
    <w:rsid w:val="005972E7"/>
    <w:rsid w:val="005977E1"/>
    <w:rsid w:val="00597B02"/>
    <w:rsid w:val="005A0569"/>
    <w:rsid w:val="005A09E2"/>
    <w:rsid w:val="005A0E8E"/>
    <w:rsid w:val="005A126A"/>
    <w:rsid w:val="005A2001"/>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0EE1"/>
    <w:rsid w:val="005C1AC8"/>
    <w:rsid w:val="005C22E6"/>
    <w:rsid w:val="005C3B1D"/>
    <w:rsid w:val="005C4BCA"/>
    <w:rsid w:val="005C4C53"/>
    <w:rsid w:val="005C641C"/>
    <w:rsid w:val="005C676B"/>
    <w:rsid w:val="005C727A"/>
    <w:rsid w:val="005C75F4"/>
    <w:rsid w:val="005C7DED"/>
    <w:rsid w:val="005D1171"/>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0EB1"/>
    <w:rsid w:val="005E10AD"/>
    <w:rsid w:val="005E2E0E"/>
    <w:rsid w:val="005E2E6A"/>
    <w:rsid w:val="005E2FBD"/>
    <w:rsid w:val="005E4262"/>
    <w:rsid w:val="005E430B"/>
    <w:rsid w:val="005E48E3"/>
    <w:rsid w:val="005E4C31"/>
    <w:rsid w:val="005E552D"/>
    <w:rsid w:val="005E618A"/>
    <w:rsid w:val="005E6436"/>
    <w:rsid w:val="005E71AF"/>
    <w:rsid w:val="005E7DE1"/>
    <w:rsid w:val="005F0258"/>
    <w:rsid w:val="005F0CB6"/>
    <w:rsid w:val="005F1277"/>
    <w:rsid w:val="005F2ACE"/>
    <w:rsid w:val="005F330E"/>
    <w:rsid w:val="005F3452"/>
    <w:rsid w:val="005F3A81"/>
    <w:rsid w:val="005F3AA5"/>
    <w:rsid w:val="005F3F7B"/>
    <w:rsid w:val="005F3FAF"/>
    <w:rsid w:val="005F405A"/>
    <w:rsid w:val="005F58C1"/>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5C6"/>
    <w:rsid w:val="00620E57"/>
    <w:rsid w:val="006225CC"/>
    <w:rsid w:val="00622776"/>
    <w:rsid w:val="006230E5"/>
    <w:rsid w:val="006242F0"/>
    <w:rsid w:val="00624C30"/>
    <w:rsid w:val="00625104"/>
    <w:rsid w:val="0062521D"/>
    <w:rsid w:val="00625A7F"/>
    <w:rsid w:val="00626050"/>
    <w:rsid w:val="0062779C"/>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134"/>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31"/>
    <w:rsid w:val="00672FFB"/>
    <w:rsid w:val="006736D1"/>
    <w:rsid w:val="00673976"/>
    <w:rsid w:val="00673E0A"/>
    <w:rsid w:val="00673E44"/>
    <w:rsid w:val="006742CA"/>
    <w:rsid w:val="00674372"/>
    <w:rsid w:val="0067442A"/>
    <w:rsid w:val="0067456B"/>
    <w:rsid w:val="00674D74"/>
    <w:rsid w:val="00675578"/>
    <w:rsid w:val="00675F0B"/>
    <w:rsid w:val="00676EC8"/>
    <w:rsid w:val="00677768"/>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F3"/>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2064"/>
    <w:rsid w:val="006A27E7"/>
    <w:rsid w:val="006A291E"/>
    <w:rsid w:val="006A3806"/>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35F"/>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1A48"/>
    <w:rsid w:val="006F2CAE"/>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1E52"/>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1ED2"/>
    <w:rsid w:val="00732145"/>
    <w:rsid w:val="007321B7"/>
    <w:rsid w:val="007324EC"/>
    <w:rsid w:val="00732C33"/>
    <w:rsid w:val="007330F5"/>
    <w:rsid w:val="00734598"/>
    <w:rsid w:val="00736F29"/>
    <w:rsid w:val="00737045"/>
    <w:rsid w:val="00737152"/>
    <w:rsid w:val="00737912"/>
    <w:rsid w:val="007379F5"/>
    <w:rsid w:val="007408AC"/>
    <w:rsid w:val="00740DBC"/>
    <w:rsid w:val="0074133A"/>
    <w:rsid w:val="00741480"/>
    <w:rsid w:val="0074172F"/>
    <w:rsid w:val="00742735"/>
    <w:rsid w:val="007427EB"/>
    <w:rsid w:val="0074395C"/>
    <w:rsid w:val="00743A1D"/>
    <w:rsid w:val="007446D6"/>
    <w:rsid w:val="007447DB"/>
    <w:rsid w:val="00744F20"/>
    <w:rsid w:val="00745385"/>
    <w:rsid w:val="00746621"/>
    <w:rsid w:val="00746E61"/>
    <w:rsid w:val="00747CF2"/>
    <w:rsid w:val="00750008"/>
    <w:rsid w:val="007502F6"/>
    <w:rsid w:val="00750AB0"/>
    <w:rsid w:val="007523A7"/>
    <w:rsid w:val="007526B2"/>
    <w:rsid w:val="00752C82"/>
    <w:rsid w:val="00752E83"/>
    <w:rsid w:val="00753456"/>
    <w:rsid w:val="00753695"/>
    <w:rsid w:val="00753DD1"/>
    <w:rsid w:val="00754667"/>
    <w:rsid w:val="007547D6"/>
    <w:rsid w:val="00754C59"/>
    <w:rsid w:val="00755A62"/>
    <w:rsid w:val="007561B2"/>
    <w:rsid w:val="00756739"/>
    <w:rsid w:val="00756A16"/>
    <w:rsid w:val="0076100E"/>
    <w:rsid w:val="0076126D"/>
    <w:rsid w:val="00762760"/>
    <w:rsid w:val="0076396A"/>
    <w:rsid w:val="00764BD8"/>
    <w:rsid w:val="007653D3"/>
    <w:rsid w:val="00766147"/>
    <w:rsid w:val="0076676E"/>
    <w:rsid w:val="00766EE6"/>
    <w:rsid w:val="00767934"/>
    <w:rsid w:val="00767F58"/>
    <w:rsid w:val="0077018E"/>
    <w:rsid w:val="007702D4"/>
    <w:rsid w:val="00770ACF"/>
    <w:rsid w:val="00770ECB"/>
    <w:rsid w:val="00772279"/>
    <w:rsid w:val="00772E03"/>
    <w:rsid w:val="007745B5"/>
    <w:rsid w:val="0077480E"/>
    <w:rsid w:val="00775122"/>
    <w:rsid w:val="00775C34"/>
    <w:rsid w:val="0077626A"/>
    <w:rsid w:val="0077638A"/>
    <w:rsid w:val="00776C65"/>
    <w:rsid w:val="00776F44"/>
    <w:rsid w:val="0077700E"/>
    <w:rsid w:val="007813D5"/>
    <w:rsid w:val="0078198F"/>
    <w:rsid w:val="00781AB4"/>
    <w:rsid w:val="00781B20"/>
    <w:rsid w:val="00782239"/>
    <w:rsid w:val="00782D0E"/>
    <w:rsid w:val="007832C0"/>
    <w:rsid w:val="007832CD"/>
    <w:rsid w:val="00783F9E"/>
    <w:rsid w:val="007847AF"/>
    <w:rsid w:val="007850FC"/>
    <w:rsid w:val="00785EF1"/>
    <w:rsid w:val="0078764A"/>
    <w:rsid w:val="00787F38"/>
    <w:rsid w:val="00790159"/>
    <w:rsid w:val="00790618"/>
    <w:rsid w:val="00790738"/>
    <w:rsid w:val="0079118F"/>
    <w:rsid w:val="0079160B"/>
    <w:rsid w:val="00791BAA"/>
    <w:rsid w:val="00791C7C"/>
    <w:rsid w:val="0079216C"/>
    <w:rsid w:val="00792419"/>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4258"/>
    <w:rsid w:val="007A44CB"/>
    <w:rsid w:val="007A48B6"/>
    <w:rsid w:val="007A4E60"/>
    <w:rsid w:val="007A58D0"/>
    <w:rsid w:val="007A5AFA"/>
    <w:rsid w:val="007A71F4"/>
    <w:rsid w:val="007A7A38"/>
    <w:rsid w:val="007A7E03"/>
    <w:rsid w:val="007B1314"/>
    <w:rsid w:val="007B14C1"/>
    <w:rsid w:val="007B2E1C"/>
    <w:rsid w:val="007B3188"/>
    <w:rsid w:val="007B334F"/>
    <w:rsid w:val="007B40C1"/>
    <w:rsid w:val="007B420C"/>
    <w:rsid w:val="007B4D66"/>
    <w:rsid w:val="007B50A2"/>
    <w:rsid w:val="007B58A9"/>
    <w:rsid w:val="007B5B51"/>
    <w:rsid w:val="007B67DA"/>
    <w:rsid w:val="007B699D"/>
    <w:rsid w:val="007B7343"/>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163A"/>
    <w:rsid w:val="007D1974"/>
    <w:rsid w:val="007D1BB4"/>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17BF"/>
    <w:rsid w:val="007E2227"/>
    <w:rsid w:val="007E3A17"/>
    <w:rsid w:val="007E413E"/>
    <w:rsid w:val="007E46F6"/>
    <w:rsid w:val="007E5097"/>
    <w:rsid w:val="007E52DF"/>
    <w:rsid w:val="007E5CBF"/>
    <w:rsid w:val="007E66A8"/>
    <w:rsid w:val="007E6961"/>
    <w:rsid w:val="007E6E6F"/>
    <w:rsid w:val="007E71B8"/>
    <w:rsid w:val="007E7267"/>
    <w:rsid w:val="007E7716"/>
    <w:rsid w:val="007F106B"/>
    <w:rsid w:val="007F33D1"/>
    <w:rsid w:val="007F550E"/>
    <w:rsid w:val="0080036F"/>
    <w:rsid w:val="00800DE0"/>
    <w:rsid w:val="00801B96"/>
    <w:rsid w:val="00801EBC"/>
    <w:rsid w:val="00802524"/>
    <w:rsid w:val="00802752"/>
    <w:rsid w:val="00804260"/>
    <w:rsid w:val="00804B9F"/>
    <w:rsid w:val="00805134"/>
    <w:rsid w:val="008056C4"/>
    <w:rsid w:val="0080609F"/>
    <w:rsid w:val="008125E7"/>
    <w:rsid w:val="008134E5"/>
    <w:rsid w:val="0081419E"/>
    <w:rsid w:val="00814549"/>
    <w:rsid w:val="008148D4"/>
    <w:rsid w:val="00814ADB"/>
    <w:rsid w:val="00815DB2"/>
    <w:rsid w:val="00816947"/>
    <w:rsid w:val="008169A4"/>
    <w:rsid w:val="0081759E"/>
    <w:rsid w:val="008179D9"/>
    <w:rsid w:val="00817C9D"/>
    <w:rsid w:val="0082019C"/>
    <w:rsid w:val="00821168"/>
    <w:rsid w:val="00822736"/>
    <w:rsid w:val="00822E8E"/>
    <w:rsid w:val="00823814"/>
    <w:rsid w:val="00823CEF"/>
    <w:rsid w:val="00823E1B"/>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12F1"/>
    <w:rsid w:val="0083200F"/>
    <w:rsid w:val="008320E6"/>
    <w:rsid w:val="0083303F"/>
    <w:rsid w:val="00833467"/>
    <w:rsid w:val="00833C93"/>
    <w:rsid w:val="00834562"/>
    <w:rsid w:val="00834EE7"/>
    <w:rsid w:val="008402C6"/>
    <w:rsid w:val="00842548"/>
    <w:rsid w:val="00842578"/>
    <w:rsid w:val="00843247"/>
    <w:rsid w:val="0084353A"/>
    <w:rsid w:val="00843ABD"/>
    <w:rsid w:val="00843C21"/>
    <w:rsid w:val="00844F76"/>
    <w:rsid w:val="0084511E"/>
    <w:rsid w:val="00846357"/>
    <w:rsid w:val="0085018A"/>
    <w:rsid w:val="0085165F"/>
    <w:rsid w:val="00851CE8"/>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3AB"/>
    <w:rsid w:val="008809D9"/>
    <w:rsid w:val="00881311"/>
    <w:rsid w:val="00881D59"/>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863"/>
    <w:rsid w:val="00897F39"/>
    <w:rsid w:val="008A091B"/>
    <w:rsid w:val="008A1F16"/>
    <w:rsid w:val="008A23F4"/>
    <w:rsid w:val="008A337B"/>
    <w:rsid w:val="008A33A1"/>
    <w:rsid w:val="008A37EC"/>
    <w:rsid w:val="008A4DB0"/>
    <w:rsid w:val="008A5506"/>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6E44"/>
    <w:rsid w:val="008B7A88"/>
    <w:rsid w:val="008C27F2"/>
    <w:rsid w:val="008C2828"/>
    <w:rsid w:val="008C3C4F"/>
    <w:rsid w:val="008C3C71"/>
    <w:rsid w:val="008C4FF3"/>
    <w:rsid w:val="008C52F0"/>
    <w:rsid w:val="008C61C4"/>
    <w:rsid w:val="008C69B9"/>
    <w:rsid w:val="008C6C83"/>
    <w:rsid w:val="008C71AE"/>
    <w:rsid w:val="008C7482"/>
    <w:rsid w:val="008D02FF"/>
    <w:rsid w:val="008D05AA"/>
    <w:rsid w:val="008D0789"/>
    <w:rsid w:val="008D1180"/>
    <w:rsid w:val="008D13A7"/>
    <w:rsid w:val="008D145E"/>
    <w:rsid w:val="008D1664"/>
    <w:rsid w:val="008D1D86"/>
    <w:rsid w:val="008D2A7B"/>
    <w:rsid w:val="008D37B9"/>
    <w:rsid w:val="008D3807"/>
    <w:rsid w:val="008D3B7F"/>
    <w:rsid w:val="008D44A3"/>
    <w:rsid w:val="008D5201"/>
    <w:rsid w:val="008D5561"/>
    <w:rsid w:val="008D66DB"/>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42C"/>
    <w:rsid w:val="008E77E2"/>
    <w:rsid w:val="008F0C45"/>
    <w:rsid w:val="008F0EC4"/>
    <w:rsid w:val="008F14B1"/>
    <w:rsid w:val="008F1909"/>
    <w:rsid w:val="008F20C8"/>
    <w:rsid w:val="008F265F"/>
    <w:rsid w:val="008F3038"/>
    <w:rsid w:val="008F33A9"/>
    <w:rsid w:val="008F3463"/>
    <w:rsid w:val="008F3A5B"/>
    <w:rsid w:val="008F47C4"/>
    <w:rsid w:val="008F4BC3"/>
    <w:rsid w:val="008F56C8"/>
    <w:rsid w:val="008F5E74"/>
    <w:rsid w:val="008F7ED0"/>
    <w:rsid w:val="0090056D"/>
    <w:rsid w:val="009010B2"/>
    <w:rsid w:val="0090338E"/>
    <w:rsid w:val="00903AA8"/>
    <w:rsid w:val="009041D5"/>
    <w:rsid w:val="0090529B"/>
    <w:rsid w:val="009054C9"/>
    <w:rsid w:val="009057A6"/>
    <w:rsid w:val="00905F97"/>
    <w:rsid w:val="009079F6"/>
    <w:rsid w:val="00907AF5"/>
    <w:rsid w:val="00911C2E"/>
    <w:rsid w:val="00912624"/>
    <w:rsid w:val="00912B59"/>
    <w:rsid w:val="0091332F"/>
    <w:rsid w:val="00913465"/>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68AF"/>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BA5"/>
    <w:rsid w:val="00935FDD"/>
    <w:rsid w:val="00936A3C"/>
    <w:rsid w:val="00936EDA"/>
    <w:rsid w:val="009372C4"/>
    <w:rsid w:val="00937E4A"/>
    <w:rsid w:val="009400CC"/>
    <w:rsid w:val="00941772"/>
    <w:rsid w:val="00941C1E"/>
    <w:rsid w:val="00941C7A"/>
    <w:rsid w:val="00941D7F"/>
    <w:rsid w:val="0094264B"/>
    <w:rsid w:val="009426ED"/>
    <w:rsid w:val="009427F9"/>
    <w:rsid w:val="00943699"/>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611"/>
    <w:rsid w:val="00955C26"/>
    <w:rsid w:val="00955E98"/>
    <w:rsid w:val="0095757E"/>
    <w:rsid w:val="00957D57"/>
    <w:rsid w:val="009609FE"/>
    <w:rsid w:val="00960E39"/>
    <w:rsid w:val="0096122C"/>
    <w:rsid w:val="009613D8"/>
    <w:rsid w:val="009619C3"/>
    <w:rsid w:val="00961D1A"/>
    <w:rsid w:val="009622E3"/>
    <w:rsid w:val="009623AC"/>
    <w:rsid w:val="009623C9"/>
    <w:rsid w:val="00964088"/>
    <w:rsid w:val="009650CF"/>
    <w:rsid w:val="009658A4"/>
    <w:rsid w:val="00965D75"/>
    <w:rsid w:val="00965E84"/>
    <w:rsid w:val="00966ECF"/>
    <w:rsid w:val="00967091"/>
    <w:rsid w:val="00967EDF"/>
    <w:rsid w:val="00971A3E"/>
    <w:rsid w:val="009722FE"/>
    <w:rsid w:val="009724D8"/>
    <w:rsid w:val="00972E76"/>
    <w:rsid w:val="00972F7C"/>
    <w:rsid w:val="00973A6E"/>
    <w:rsid w:val="00973C73"/>
    <w:rsid w:val="00974605"/>
    <w:rsid w:val="00974FCF"/>
    <w:rsid w:val="009762FD"/>
    <w:rsid w:val="00980038"/>
    <w:rsid w:val="00980D7B"/>
    <w:rsid w:val="0098111A"/>
    <w:rsid w:val="00981369"/>
    <w:rsid w:val="009825F5"/>
    <w:rsid w:val="009831D2"/>
    <w:rsid w:val="00983548"/>
    <w:rsid w:val="00983673"/>
    <w:rsid w:val="00983A73"/>
    <w:rsid w:val="0098410A"/>
    <w:rsid w:val="00984586"/>
    <w:rsid w:val="009861E2"/>
    <w:rsid w:val="0099023A"/>
    <w:rsid w:val="0099043C"/>
    <w:rsid w:val="00990A2B"/>
    <w:rsid w:val="009910C2"/>
    <w:rsid w:val="00991D0F"/>
    <w:rsid w:val="00992117"/>
    <w:rsid w:val="0099275F"/>
    <w:rsid w:val="009929AC"/>
    <w:rsid w:val="00992E3E"/>
    <w:rsid w:val="00994E3C"/>
    <w:rsid w:val="00994FCC"/>
    <w:rsid w:val="009950BB"/>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6423"/>
    <w:rsid w:val="009A7736"/>
    <w:rsid w:val="009B062C"/>
    <w:rsid w:val="009B0CE6"/>
    <w:rsid w:val="009B215A"/>
    <w:rsid w:val="009B21B9"/>
    <w:rsid w:val="009B2F66"/>
    <w:rsid w:val="009B398F"/>
    <w:rsid w:val="009B3EC2"/>
    <w:rsid w:val="009B497D"/>
    <w:rsid w:val="009B4CCB"/>
    <w:rsid w:val="009B4D73"/>
    <w:rsid w:val="009B4F57"/>
    <w:rsid w:val="009B5E15"/>
    <w:rsid w:val="009B5E8C"/>
    <w:rsid w:val="009B6597"/>
    <w:rsid w:val="009B770C"/>
    <w:rsid w:val="009B77DE"/>
    <w:rsid w:val="009C0515"/>
    <w:rsid w:val="009C0E57"/>
    <w:rsid w:val="009C241B"/>
    <w:rsid w:val="009C2426"/>
    <w:rsid w:val="009C3EF1"/>
    <w:rsid w:val="009C564A"/>
    <w:rsid w:val="009C684B"/>
    <w:rsid w:val="009C6C57"/>
    <w:rsid w:val="009C7319"/>
    <w:rsid w:val="009C7A66"/>
    <w:rsid w:val="009D0114"/>
    <w:rsid w:val="009D14B4"/>
    <w:rsid w:val="009D189A"/>
    <w:rsid w:val="009D1AE2"/>
    <w:rsid w:val="009D237A"/>
    <w:rsid w:val="009D2ABE"/>
    <w:rsid w:val="009D386E"/>
    <w:rsid w:val="009D3C4A"/>
    <w:rsid w:val="009D4D1F"/>
    <w:rsid w:val="009D64C6"/>
    <w:rsid w:val="009D7414"/>
    <w:rsid w:val="009E07A3"/>
    <w:rsid w:val="009E0ED5"/>
    <w:rsid w:val="009E1A87"/>
    <w:rsid w:val="009E1DD2"/>
    <w:rsid w:val="009E1DFD"/>
    <w:rsid w:val="009E1F8E"/>
    <w:rsid w:val="009E2817"/>
    <w:rsid w:val="009E3FC8"/>
    <w:rsid w:val="009E4609"/>
    <w:rsid w:val="009E471E"/>
    <w:rsid w:val="009E4745"/>
    <w:rsid w:val="009E491E"/>
    <w:rsid w:val="009E526A"/>
    <w:rsid w:val="009E53CB"/>
    <w:rsid w:val="009E53D2"/>
    <w:rsid w:val="009E5537"/>
    <w:rsid w:val="009E555A"/>
    <w:rsid w:val="009E715E"/>
    <w:rsid w:val="009E74FA"/>
    <w:rsid w:val="009E7D30"/>
    <w:rsid w:val="009E7EAE"/>
    <w:rsid w:val="009F0070"/>
    <w:rsid w:val="009F2863"/>
    <w:rsid w:val="009F30EA"/>
    <w:rsid w:val="009F42FE"/>
    <w:rsid w:val="009F475F"/>
    <w:rsid w:val="009F47E1"/>
    <w:rsid w:val="009F57FC"/>
    <w:rsid w:val="009F5A05"/>
    <w:rsid w:val="009F6931"/>
    <w:rsid w:val="009F6AAC"/>
    <w:rsid w:val="00A006D0"/>
    <w:rsid w:val="00A00A57"/>
    <w:rsid w:val="00A00D94"/>
    <w:rsid w:val="00A014B1"/>
    <w:rsid w:val="00A016AA"/>
    <w:rsid w:val="00A01B60"/>
    <w:rsid w:val="00A02811"/>
    <w:rsid w:val="00A03630"/>
    <w:rsid w:val="00A03E08"/>
    <w:rsid w:val="00A04EFD"/>
    <w:rsid w:val="00A059A8"/>
    <w:rsid w:val="00A0711A"/>
    <w:rsid w:val="00A0739D"/>
    <w:rsid w:val="00A077DD"/>
    <w:rsid w:val="00A07823"/>
    <w:rsid w:val="00A105D5"/>
    <w:rsid w:val="00A10E59"/>
    <w:rsid w:val="00A10E78"/>
    <w:rsid w:val="00A10E9B"/>
    <w:rsid w:val="00A116F3"/>
    <w:rsid w:val="00A11A23"/>
    <w:rsid w:val="00A1295F"/>
    <w:rsid w:val="00A13920"/>
    <w:rsid w:val="00A13E88"/>
    <w:rsid w:val="00A1409C"/>
    <w:rsid w:val="00A1479C"/>
    <w:rsid w:val="00A15314"/>
    <w:rsid w:val="00A15710"/>
    <w:rsid w:val="00A16240"/>
    <w:rsid w:val="00A16625"/>
    <w:rsid w:val="00A16C33"/>
    <w:rsid w:val="00A17573"/>
    <w:rsid w:val="00A17A02"/>
    <w:rsid w:val="00A17BC0"/>
    <w:rsid w:val="00A20338"/>
    <w:rsid w:val="00A20D4C"/>
    <w:rsid w:val="00A216A3"/>
    <w:rsid w:val="00A216C2"/>
    <w:rsid w:val="00A23680"/>
    <w:rsid w:val="00A2385A"/>
    <w:rsid w:val="00A2481B"/>
    <w:rsid w:val="00A2691C"/>
    <w:rsid w:val="00A26ACD"/>
    <w:rsid w:val="00A26D2F"/>
    <w:rsid w:val="00A27132"/>
    <w:rsid w:val="00A2765A"/>
    <w:rsid w:val="00A27F4A"/>
    <w:rsid w:val="00A3025B"/>
    <w:rsid w:val="00A307DF"/>
    <w:rsid w:val="00A30D39"/>
    <w:rsid w:val="00A30D56"/>
    <w:rsid w:val="00A3191B"/>
    <w:rsid w:val="00A325FE"/>
    <w:rsid w:val="00A332FA"/>
    <w:rsid w:val="00A345DE"/>
    <w:rsid w:val="00A352FB"/>
    <w:rsid w:val="00A359B6"/>
    <w:rsid w:val="00A36575"/>
    <w:rsid w:val="00A367C6"/>
    <w:rsid w:val="00A373CD"/>
    <w:rsid w:val="00A374F7"/>
    <w:rsid w:val="00A378AD"/>
    <w:rsid w:val="00A40C1C"/>
    <w:rsid w:val="00A41181"/>
    <w:rsid w:val="00A413AC"/>
    <w:rsid w:val="00A4140D"/>
    <w:rsid w:val="00A423BF"/>
    <w:rsid w:val="00A42BDC"/>
    <w:rsid w:val="00A431B3"/>
    <w:rsid w:val="00A4481D"/>
    <w:rsid w:val="00A44891"/>
    <w:rsid w:val="00A44F67"/>
    <w:rsid w:val="00A45911"/>
    <w:rsid w:val="00A4592A"/>
    <w:rsid w:val="00A45C57"/>
    <w:rsid w:val="00A45CA5"/>
    <w:rsid w:val="00A46584"/>
    <w:rsid w:val="00A46B89"/>
    <w:rsid w:val="00A514DE"/>
    <w:rsid w:val="00A5225B"/>
    <w:rsid w:val="00A53771"/>
    <w:rsid w:val="00A53A79"/>
    <w:rsid w:val="00A555B1"/>
    <w:rsid w:val="00A55795"/>
    <w:rsid w:val="00A56D2F"/>
    <w:rsid w:val="00A57165"/>
    <w:rsid w:val="00A57BED"/>
    <w:rsid w:val="00A60990"/>
    <w:rsid w:val="00A60AA8"/>
    <w:rsid w:val="00A613AB"/>
    <w:rsid w:val="00A61CFE"/>
    <w:rsid w:val="00A630A0"/>
    <w:rsid w:val="00A64250"/>
    <w:rsid w:val="00A647BA"/>
    <w:rsid w:val="00A649DB"/>
    <w:rsid w:val="00A65514"/>
    <w:rsid w:val="00A6588D"/>
    <w:rsid w:val="00A659A2"/>
    <w:rsid w:val="00A65A86"/>
    <w:rsid w:val="00A65B1C"/>
    <w:rsid w:val="00A6670C"/>
    <w:rsid w:val="00A667F4"/>
    <w:rsid w:val="00A66890"/>
    <w:rsid w:val="00A67409"/>
    <w:rsid w:val="00A70424"/>
    <w:rsid w:val="00A704EA"/>
    <w:rsid w:val="00A7142C"/>
    <w:rsid w:val="00A7337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536"/>
    <w:rsid w:val="00A85708"/>
    <w:rsid w:val="00A86BDC"/>
    <w:rsid w:val="00A86D02"/>
    <w:rsid w:val="00A86EA6"/>
    <w:rsid w:val="00A9134D"/>
    <w:rsid w:val="00A922D3"/>
    <w:rsid w:val="00A93066"/>
    <w:rsid w:val="00A9307B"/>
    <w:rsid w:val="00A93D34"/>
    <w:rsid w:val="00A93FE0"/>
    <w:rsid w:val="00A940FE"/>
    <w:rsid w:val="00A94816"/>
    <w:rsid w:val="00A94C78"/>
    <w:rsid w:val="00A962F7"/>
    <w:rsid w:val="00A9630F"/>
    <w:rsid w:val="00A96C77"/>
    <w:rsid w:val="00A97147"/>
    <w:rsid w:val="00A97BA8"/>
    <w:rsid w:val="00AA0298"/>
    <w:rsid w:val="00AA0B23"/>
    <w:rsid w:val="00AA0CC4"/>
    <w:rsid w:val="00AA0F19"/>
    <w:rsid w:val="00AA110C"/>
    <w:rsid w:val="00AA25D7"/>
    <w:rsid w:val="00AA352B"/>
    <w:rsid w:val="00AA3667"/>
    <w:rsid w:val="00AA4310"/>
    <w:rsid w:val="00AA4B16"/>
    <w:rsid w:val="00AA5C53"/>
    <w:rsid w:val="00AA5D11"/>
    <w:rsid w:val="00AB00C0"/>
    <w:rsid w:val="00AB01F7"/>
    <w:rsid w:val="00AB075C"/>
    <w:rsid w:val="00AB0F9A"/>
    <w:rsid w:val="00AB2124"/>
    <w:rsid w:val="00AB3773"/>
    <w:rsid w:val="00AB3B6A"/>
    <w:rsid w:val="00AB4728"/>
    <w:rsid w:val="00AB49F9"/>
    <w:rsid w:val="00AB54CF"/>
    <w:rsid w:val="00AB5604"/>
    <w:rsid w:val="00AB5719"/>
    <w:rsid w:val="00AB5EED"/>
    <w:rsid w:val="00AB6097"/>
    <w:rsid w:val="00AB6B13"/>
    <w:rsid w:val="00AB7926"/>
    <w:rsid w:val="00AC03D8"/>
    <w:rsid w:val="00AC04EB"/>
    <w:rsid w:val="00AC0D35"/>
    <w:rsid w:val="00AC0ECD"/>
    <w:rsid w:val="00AC101F"/>
    <w:rsid w:val="00AC1D40"/>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041E"/>
    <w:rsid w:val="00AD19F3"/>
    <w:rsid w:val="00AD1D69"/>
    <w:rsid w:val="00AD272F"/>
    <w:rsid w:val="00AD311D"/>
    <w:rsid w:val="00AD3582"/>
    <w:rsid w:val="00AD35C0"/>
    <w:rsid w:val="00AD5655"/>
    <w:rsid w:val="00AD567E"/>
    <w:rsid w:val="00AD59BF"/>
    <w:rsid w:val="00AD7578"/>
    <w:rsid w:val="00AE0378"/>
    <w:rsid w:val="00AE135B"/>
    <w:rsid w:val="00AE1FFD"/>
    <w:rsid w:val="00AE2094"/>
    <w:rsid w:val="00AE20EA"/>
    <w:rsid w:val="00AE23FC"/>
    <w:rsid w:val="00AE3939"/>
    <w:rsid w:val="00AE405D"/>
    <w:rsid w:val="00AE4256"/>
    <w:rsid w:val="00AE4618"/>
    <w:rsid w:val="00AE59AA"/>
    <w:rsid w:val="00AE5CB9"/>
    <w:rsid w:val="00AE6678"/>
    <w:rsid w:val="00AE68E5"/>
    <w:rsid w:val="00AE6BFE"/>
    <w:rsid w:val="00AE6EBF"/>
    <w:rsid w:val="00AE7ABD"/>
    <w:rsid w:val="00AE7D97"/>
    <w:rsid w:val="00AF003A"/>
    <w:rsid w:val="00AF0D1F"/>
    <w:rsid w:val="00AF1401"/>
    <w:rsid w:val="00AF14FA"/>
    <w:rsid w:val="00AF2A12"/>
    <w:rsid w:val="00AF2CA4"/>
    <w:rsid w:val="00AF4D13"/>
    <w:rsid w:val="00AF4D58"/>
    <w:rsid w:val="00AF53B4"/>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F2F"/>
    <w:rsid w:val="00B142F8"/>
    <w:rsid w:val="00B15C19"/>
    <w:rsid w:val="00B16577"/>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3AF"/>
    <w:rsid w:val="00B317B6"/>
    <w:rsid w:val="00B32853"/>
    <w:rsid w:val="00B331CE"/>
    <w:rsid w:val="00B337EE"/>
    <w:rsid w:val="00B33AF4"/>
    <w:rsid w:val="00B347C4"/>
    <w:rsid w:val="00B3581C"/>
    <w:rsid w:val="00B36292"/>
    <w:rsid w:val="00B3645F"/>
    <w:rsid w:val="00B366D8"/>
    <w:rsid w:val="00B36BDA"/>
    <w:rsid w:val="00B36D82"/>
    <w:rsid w:val="00B378EA"/>
    <w:rsid w:val="00B37D5D"/>
    <w:rsid w:val="00B40084"/>
    <w:rsid w:val="00B406AE"/>
    <w:rsid w:val="00B40887"/>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152"/>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2EFD"/>
    <w:rsid w:val="00B62F8A"/>
    <w:rsid w:val="00B62FDE"/>
    <w:rsid w:val="00B63BCE"/>
    <w:rsid w:val="00B63ED2"/>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9BA"/>
    <w:rsid w:val="00B95C99"/>
    <w:rsid w:val="00B96FC6"/>
    <w:rsid w:val="00B97723"/>
    <w:rsid w:val="00BA0A8E"/>
    <w:rsid w:val="00BA0E53"/>
    <w:rsid w:val="00BA1899"/>
    <w:rsid w:val="00BA190D"/>
    <w:rsid w:val="00BA1A99"/>
    <w:rsid w:val="00BA2528"/>
    <w:rsid w:val="00BA39D5"/>
    <w:rsid w:val="00BA3AB6"/>
    <w:rsid w:val="00BA3D4B"/>
    <w:rsid w:val="00BA3EAE"/>
    <w:rsid w:val="00BA4364"/>
    <w:rsid w:val="00BA4396"/>
    <w:rsid w:val="00BA4B41"/>
    <w:rsid w:val="00BA535D"/>
    <w:rsid w:val="00BA5656"/>
    <w:rsid w:val="00BA5684"/>
    <w:rsid w:val="00BA58F5"/>
    <w:rsid w:val="00BA5A1E"/>
    <w:rsid w:val="00BA68FD"/>
    <w:rsid w:val="00BA6B6B"/>
    <w:rsid w:val="00BA6BDB"/>
    <w:rsid w:val="00BA75F8"/>
    <w:rsid w:val="00BA7D22"/>
    <w:rsid w:val="00BB0699"/>
    <w:rsid w:val="00BB114C"/>
    <w:rsid w:val="00BB1BB8"/>
    <w:rsid w:val="00BB1C72"/>
    <w:rsid w:val="00BB2895"/>
    <w:rsid w:val="00BB315B"/>
    <w:rsid w:val="00BB32EB"/>
    <w:rsid w:val="00BB37F3"/>
    <w:rsid w:val="00BB3AA4"/>
    <w:rsid w:val="00BB3ACF"/>
    <w:rsid w:val="00BB3B6B"/>
    <w:rsid w:val="00BB40DD"/>
    <w:rsid w:val="00BB41E7"/>
    <w:rsid w:val="00BB4646"/>
    <w:rsid w:val="00BB473A"/>
    <w:rsid w:val="00BB473C"/>
    <w:rsid w:val="00BB523B"/>
    <w:rsid w:val="00BB586A"/>
    <w:rsid w:val="00BB604C"/>
    <w:rsid w:val="00BB68F3"/>
    <w:rsid w:val="00BB6EA9"/>
    <w:rsid w:val="00BB7E1B"/>
    <w:rsid w:val="00BB7F33"/>
    <w:rsid w:val="00BC09A5"/>
    <w:rsid w:val="00BC0DA7"/>
    <w:rsid w:val="00BC16DB"/>
    <w:rsid w:val="00BC1B1E"/>
    <w:rsid w:val="00BC3469"/>
    <w:rsid w:val="00BC3F8C"/>
    <w:rsid w:val="00BC46BB"/>
    <w:rsid w:val="00BC4852"/>
    <w:rsid w:val="00BC49F3"/>
    <w:rsid w:val="00BC5B59"/>
    <w:rsid w:val="00BC6311"/>
    <w:rsid w:val="00BC63AD"/>
    <w:rsid w:val="00BD0931"/>
    <w:rsid w:val="00BD0DC5"/>
    <w:rsid w:val="00BD0FA3"/>
    <w:rsid w:val="00BD125C"/>
    <w:rsid w:val="00BD1FBA"/>
    <w:rsid w:val="00BD2312"/>
    <w:rsid w:val="00BD2BE4"/>
    <w:rsid w:val="00BD2E78"/>
    <w:rsid w:val="00BD3AEE"/>
    <w:rsid w:val="00BD42DD"/>
    <w:rsid w:val="00BD491A"/>
    <w:rsid w:val="00BD51CF"/>
    <w:rsid w:val="00BD5211"/>
    <w:rsid w:val="00BD5D20"/>
    <w:rsid w:val="00BD6094"/>
    <w:rsid w:val="00BD6F7A"/>
    <w:rsid w:val="00BE0B76"/>
    <w:rsid w:val="00BE185E"/>
    <w:rsid w:val="00BE1F20"/>
    <w:rsid w:val="00BE2787"/>
    <w:rsid w:val="00BE2A69"/>
    <w:rsid w:val="00BE3DD1"/>
    <w:rsid w:val="00BE47D0"/>
    <w:rsid w:val="00BE4F2E"/>
    <w:rsid w:val="00BE503B"/>
    <w:rsid w:val="00BE56F7"/>
    <w:rsid w:val="00BE5CF2"/>
    <w:rsid w:val="00BE6623"/>
    <w:rsid w:val="00BF082C"/>
    <w:rsid w:val="00BF0F0F"/>
    <w:rsid w:val="00BF1E24"/>
    <w:rsid w:val="00BF2842"/>
    <w:rsid w:val="00BF2B40"/>
    <w:rsid w:val="00BF38C1"/>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5B3"/>
    <w:rsid w:val="00C0661C"/>
    <w:rsid w:val="00C071E1"/>
    <w:rsid w:val="00C079F1"/>
    <w:rsid w:val="00C102E6"/>
    <w:rsid w:val="00C1118E"/>
    <w:rsid w:val="00C11369"/>
    <w:rsid w:val="00C14303"/>
    <w:rsid w:val="00C14467"/>
    <w:rsid w:val="00C152EC"/>
    <w:rsid w:val="00C1554A"/>
    <w:rsid w:val="00C15A8A"/>
    <w:rsid w:val="00C15DAE"/>
    <w:rsid w:val="00C16A92"/>
    <w:rsid w:val="00C16A93"/>
    <w:rsid w:val="00C173EF"/>
    <w:rsid w:val="00C2045A"/>
    <w:rsid w:val="00C206F9"/>
    <w:rsid w:val="00C207B9"/>
    <w:rsid w:val="00C20DB8"/>
    <w:rsid w:val="00C21C8B"/>
    <w:rsid w:val="00C22EAD"/>
    <w:rsid w:val="00C23809"/>
    <w:rsid w:val="00C23BFA"/>
    <w:rsid w:val="00C24382"/>
    <w:rsid w:val="00C25549"/>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500"/>
    <w:rsid w:val="00C52972"/>
    <w:rsid w:val="00C52D49"/>
    <w:rsid w:val="00C531D6"/>
    <w:rsid w:val="00C53437"/>
    <w:rsid w:val="00C53656"/>
    <w:rsid w:val="00C537A7"/>
    <w:rsid w:val="00C5440B"/>
    <w:rsid w:val="00C544D5"/>
    <w:rsid w:val="00C54C14"/>
    <w:rsid w:val="00C54EBD"/>
    <w:rsid w:val="00C55312"/>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3EB9"/>
    <w:rsid w:val="00C7474E"/>
    <w:rsid w:val="00C75258"/>
    <w:rsid w:val="00C76826"/>
    <w:rsid w:val="00C769BC"/>
    <w:rsid w:val="00C76D6B"/>
    <w:rsid w:val="00C77566"/>
    <w:rsid w:val="00C77A9F"/>
    <w:rsid w:val="00C80848"/>
    <w:rsid w:val="00C81299"/>
    <w:rsid w:val="00C81FF2"/>
    <w:rsid w:val="00C8232E"/>
    <w:rsid w:val="00C83E7D"/>
    <w:rsid w:val="00C84F43"/>
    <w:rsid w:val="00C859C3"/>
    <w:rsid w:val="00C85DB7"/>
    <w:rsid w:val="00C85E3E"/>
    <w:rsid w:val="00C85EFB"/>
    <w:rsid w:val="00C85FC7"/>
    <w:rsid w:val="00C87122"/>
    <w:rsid w:val="00C87E81"/>
    <w:rsid w:val="00C912EB"/>
    <w:rsid w:val="00C91B03"/>
    <w:rsid w:val="00C93509"/>
    <w:rsid w:val="00C941CA"/>
    <w:rsid w:val="00C94F23"/>
    <w:rsid w:val="00C95B6C"/>
    <w:rsid w:val="00C96E8B"/>
    <w:rsid w:val="00C9705B"/>
    <w:rsid w:val="00C970FA"/>
    <w:rsid w:val="00C973D3"/>
    <w:rsid w:val="00CA0835"/>
    <w:rsid w:val="00CA2339"/>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24B0"/>
    <w:rsid w:val="00CB2ACF"/>
    <w:rsid w:val="00CB2F91"/>
    <w:rsid w:val="00CB4657"/>
    <w:rsid w:val="00CB4D91"/>
    <w:rsid w:val="00CB6B45"/>
    <w:rsid w:val="00CB7C00"/>
    <w:rsid w:val="00CC000D"/>
    <w:rsid w:val="00CC0151"/>
    <w:rsid w:val="00CC08CD"/>
    <w:rsid w:val="00CC27DE"/>
    <w:rsid w:val="00CC2BAC"/>
    <w:rsid w:val="00CC2E94"/>
    <w:rsid w:val="00CC2FBE"/>
    <w:rsid w:val="00CC34A6"/>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452"/>
    <w:rsid w:val="00CD3E42"/>
    <w:rsid w:val="00CD4025"/>
    <w:rsid w:val="00CD43C7"/>
    <w:rsid w:val="00CD4D3C"/>
    <w:rsid w:val="00CD57D4"/>
    <w:rsid w:val="00CD6370"/>
    <w:rsid w:val="00CD7413"/>
    <w:rsid w:val="00CE07F1"/>
    <w:rsid w:val="00CE099A"/>
    <w:rsid w:val="00CE1526"/>
    <w:rsid w:val="00CE213D"/>
    <w:rsid w:val="00CE2828"/>
    <w:rsid w:val="00CE3120"/>
    <w:rsid w:val="00CE41A5"/>
    <w:rsid w:val="00CE481E"/>
    <w:rsid w:val="00CE5159"/>
    <w:rsid w:val="00CE5938"/>
    <w:rsid w:val="00CE682F"/>
    <w:rsid w:val="00CE6D20"/>
    <w:rsid w:val="00CE6E9E"/>
    <w:rsid w:val="00CE7135"/>
    <w:rsid w:val="00CE72DA"/>
    <w:rsid w:val="00CE7B07"/>
    <w:rsid w:val="00CE7CF1"/>
    <w:rsid w:val="00CF0704"/>
    <w:rsid w:val="00CF090A"/>
    <w:rsid w:val="00CF09E3"/>
    <w:rsid w:val="00CF0A1A"/>
    <w:rsid w:val="00CF133D"/>
    <w:rsid w:val="00CF144E"/>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3AC1"/>
    <w:rsid w:val="00D1631A"/>
    <w:rsid w:val="00D1691A"/>
    <w:rsid w:val="00D177A2"/>
    <w:rsid w:val="00D1794E"/>
    <w:rsid w:val="00D20084"/>
    <w:rsid w:val="00D2096C"/>
    <w:rsid w:val="00D21240"/>
    <w:rsid w:val="00D216AB"/>
    <w:rsid w:val="00D21D44"/>
    <w:rsid w:val="00D22275"/>
    <w:rsid w:val="00D2251D"/>
    <w:rsid w:val="00D2263D"/>
    <w:rsid w:val="00D22987"/>
    <w:rsid w:val="00D230D5"/>
    <w:rsid w:val="00D239B9"/>
    <w:rsid w:val="00D244E0"/>
    <w:rsid w:val="00D25860"/>
    <w:rsid w:val="00D26556"/>
    <w:rsid w:val="00D27073"/>
    <w:rsid w:val="00D2744F"/>
    <w:rsid w:val="00D307F9"/>
    <w:rsid w:val="00D30E23"/>
    <w:rsid w:val="00D317CC"/>
    <w:rsid w:val="00D31987"/>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2D58"/>
    <w:rsid w:val="00D4575D"/>
    <w:rsid w:val="00D45C4A"/>
    <w:rsid w:val="00D47500"/>
    <w:rsid w:val="00D4768B"/>
    <w:rsid w:val="00D477E0"/>
    <w:rsid w:val="00D47B3F"/>
    <w:rsid w:val="00D47C32"/>
    <w:rsid w:val="00D47CAF"/>
    <w:rsid w:val="00D502EE"/>
    <w:rsid w:val="00D5044B"/>
    <w:rsid w:val="00D50BF0"/>
    <w:rsid w:val="00D50CF7"/>
    <w:rsid w:val="00D50E29"/>
    <w:rsid w:val="00D5180D"/>
    <w:rsid w:val="00D5198B"/>
    <w:rsid w:val="00D519E5"/>
    <w:rsid w:val="00D51AAF"/>
    <w:rsid w:val="00D524A1"/>
    <w:rsid w:val="00D5271E"/>
    <w:rsid w:val="00D52783"/>
    <w:rsid w:val="00D52A99"/>
    <w:rsid w:val="00D53167"/>
    <w:rsid w:val="00D534E9"/>
    <w:rsid w:val="00D535C5"/>
    <w:rsid w:val="00D538BC"/>
    <w:rsid w:val="00D53B2E"/>
    <w:rsid w:val="00D53C2F"/>
    <w:rsid w:val="00D546BF"/>
    <w:rsid w:val="00D5575C"/>
    <w:rsid w:val="00D5581E"/>
    <w:rsid w:val="00D55DAC"/>
    <w:rsid w:val="00D55E2C"/>
    <w:rsid w:val="00D55EB1"/>
    <w:rsid w:val="00D561A7"/>
    <w:rsid w:val="00D56233"/>
    <w:rsid w:val="00D56543"/>
    <w:rsid w:val="00D56D17"/>
    <w:rsid w:val="00D605A3"/>
    <w:rsid w:val="00D60BE0"/>
    <w:rsid w:val="00D618CD"/>
    <w:rsid w:val="00D626A4"/>
    <w:rsid w:val="00D6270E"/>
    <w:rsid w:val="00D633F7"/>
    <w:rsid w:val="00D645EF"/>
    <w:rsid w:val="00D64E2E"/>
    <w:rsid w:val="00D651B8"/>
    <w:rsid w:val="00D65433"/>
    <w:rsid w:val="00D664E6"/>
    <w:rsid w:val="00D6696D"/>
    <w:rsid w:val="00D700DC"/>
    <w:rsid w:val="00D7034F"/>
    <w:rsid w:val="00D704C9"/>
    <w:rsid w:val="00D71467"/>
    <w:rsid w:val="00D71F96"/>
    <w:rsid w:val="00D72B39"/>
    <w:rsid w:val="00D73679"/>
    <w:rsid w:val="00D739CB"/>
    <w:rsid w:val="00D74046"/>
    <w:rsid w:val="00D740FE"/>
    <w:rsid w:val="00D74239"/>
    <w:rsid w:val="00D7482C"/>
    <w:rsid w:val="00D7554E"/>
    <w:rsid w:val="00D75DE6"/>
    <w:rsid w:val="00D75EBE"/>
    <w:rsid w:val="00D76293"/>
    <w:rsid w:val="00D76555"/>
    <w:rsid w:val="00D76C93"/>
    <w:rsid w:val="00D770A8"/>
    <w:rsid w:val="00D773BD"/>
    <w:rsid w:val="00D774F9"/>
    <w:rsid w:val="00D775BD"/>
    <w:rsid w:val="00D77D4D"/>
    <w:rsid w:val="00D80AF1"/>
    <w:rsid w:val="00D80BC1"/>
    <w:rsid w:val="00D80CCC"/>
    <w:rsid w:val="00D812A6"/>
    <w:rsid w:val="00D81E09"/>
    <w:rsid w:val="00D837C2"/>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4F30"/>
    <w:rsid w:val="00DA6639"/>
    <w:rsid w:val="00DA69FE"/>
    <w:rsid w:val="00DB0BB5"/>
    <w:rsid w:val="00DB0C8E"/>
    <w:rsid w:val="00DB0F85"/>
    <w:rsid w:val="00DB152B"/>
    <w:rsid w:val="00DB2BDB"/>
    <w:rsid w:val="00DB3CF9"/>
    <w:rsid w:val="00DB40EE"/>
    <w:rsid w:val="00DB4157"/>
    <w:rsid w:val="00DB45AB"/>
    <w:rsid w:val="00DB50AA"/>
    <w:rsid w:val="00DB5D03"/>
    <w:rsid w:val="00DB6BD0"/>
    <w:rsid w:val="00DB6E6C"/>
    <w:rsid w:val="00DB77BD"/>
    <w:rsid w:val="00DC0902"/>
    <w:rsid w:val="00DC097D"/>
    <w:rsid w:val="00DC0FAF"/>
    <w:rsid w:val="00DC17D1"/>
    <w:rsid w:val="00DC1957"/>
    <w:rsid w:val="00DC1C9D"/>
    <w:rsid w:val="00DC225C"/>
    <w:rsid w:val="00DC2A06"/>
    <w:rsid w:val="00DC36EC"/>
    <w:rsid w:val="00DC4D65"/>
    <w:rsid w:val="00DC52D2"/>
    <w:rsid w:val="00DC6297"/>
    <w:rsid w:val="00DC69AF"/>
    <w:rsid w:val="00DC703F"/>
    <w:rsid w:val="00DC7B4A"/>
    <w:rsid w:val="00DD0789"/>
    <w:rsid w:val="00DD0855"/>
    <w:rsid w:val="00DD1162"/>
    <w:rsid w:val="00DD1484"/>
    <w:rsid w:val="00DD1B56"/>
    <w:rsid w:val="00DD3059"/>
    <w:rsid w:val="00DD358F"/>
    <w:rsid w:val="00DD3A23"/>
    <w:rsid w:val="00DD3B3A"/>
    <w:rsid w:val="00DD42B5"/>
    <w:rsid w:val="00DD48BD"/>
    <w:rsid w:val="00DD5453"/>
    <w:rsid w:val="00DD5B23"/>
    <w:rsid w:val="00DD74F3"/>
    <w:rsid w:val="00DD7711"/>
    <w:rsid w:val="00DE0A32"/>
    <w:rsid w:val="00DE0BD2"/>
    <w:rsid w:val="00DE0F7B"/>
    <w:rsid w:val="00DE10AD"/>
    <w:rsid w:val="00DE1813"/>
    <w:rsid w:val="00DE22D0"/>
    <w:rsid w:val="00DE379E"/>
    <w:rsid w:val="00DE392C"/>
    <w:rsid w:val="00DE4878"/>
    <w:rsid w:val="00DE63B8"/>
    <w:rsid w:val="00DE6834"/>
    <w:rsid w:val="00DE68E0"/>
    <w:rsid w:val="00DE78CD"/>
    <w:rsid w:val="00DE7E2A"/>
    <w:rsid w:val="00DF03C8"/>
    <w:rsid w:val="00DF18CA"/>
    <w:rsid w:val="00DF2775"/>
    <w:rsid w:val="00DF2835"/>
    <w:rsid w:val="00DF36D9"/>
    <w:rsid w:val="00DF378A"/>
    <w:rsid w:val="00DF3865"/>
    <w:rsid w:val="00DF3885"/>
    <w:rsid w:val="00DF39FC"/>
    <w:rsid w:val="00DF4696"/>
    <w:rsid w:val="00DF506F"/>
    <w:rsid w:val="00DF6159"/>
    <w:rsid w:val="00DF674B"/>
    <w:rsid w:val="00DF6865"/>
    <w:rsid w:val="00DF70DC"/>
    <w:rsid w:val="00DF795F"/>
    <w:rsid w:val="00DF7DB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16996"/>
    <w:rsid w:val="00E20D12"/>
    <w:rsid w:val="00E210B1"/>
    <w:rsid w:val="00E21104"/>
    <w:rsid w:val="00E21121"/>
    <w:rsid w:val="00E2220C"/>
    <w:rsid w:val="00E22ABE"/>
    <w:rsid w:val="00E23CAE"/>
    <w:rsid w:val="00E24935"/>
    <w:rsid w:val="00E25093"/>
    <w:rsid w:val="00E250E8"/>
    <w:rsid w:val="00E25C49"/>
    <w:rsid w:val="00E26697"/>
    <w:rsid w:val="00E26CA8"/>
    <w:rsid w:val="00E30350"/>
    <w:rsid w:val="00E30630"/>
    <w:rsid w:val="00E31A2D"/>
    <w:rsid w:val="00E33177"/>
    <w:rsid w:val="00E337C0"/>
    <w:rsid w:val="00E338EA"/>
    <w:rsid w:val="00E33A28"/>
    <w:rsid w:val="00E33A6D"/>
    <w:rsid w:val="00E33FDE"/>
    <w:rsid w:val="00E341B0"/>
    <w:rsid w:val="00E3424C"/>
    <w:rsid w:val="00E34A21"/>
    <w:rsid w:val="00E34F67"/>
    <w:rsid w:val="00E354A6"/>
    <w:rsid w:val="00E35FBC"/>
    <w:rsid w:val="00E36A10"/>
    <w:rsid w:val="00E36F28"/>
    <w:rsid w:val="00E371EB"/>
    <w:rsid w:val="00E37C8B"/>
    <w:rsid w:val="00E4061D"/>
    <w:rsid w:val="00E40B53"/>
    <w:rsid w:val="00E40E6E"/>
    <w:rsid w:val="00E410E2"/>
    <w:rsid w:val="00E41272"/>
    <w:rsid w:val="00E4135D"/>
    <w:rsid w:val="00E41942"/>
    <w:rsid w:val="00E41B6C"/>
    <w:rsid w:val="00E4253A"/>
    <w:rsid w:val="00E42D4E"/>
    <w:rsid w:val="00E42EF8"/>
    <w:rsid w:val="00E437FA"/>
    <w:rsid w:val="00E44317"/>
    <w:rsid w:val="00E4486E"/>
    <w:rsid w:val="00E44A26"/>
    <w:rsid w:val="00E44AE4"/>
    <w:rsid w:val="00E46A42"/>
    <w:rsid w:val="00E520EE"/>
    <w:rsid w:val="00E52585"/>
    <w:rsid w:val="00E528FA"/>
    <w:rsid w:val="00E536FB"/>
    <w:rsid w:val="00E54085"/>
    <w:rsid w:val="00E5422A"/>
    <w:rsid w:val="00E54B1B"/>
    <w:rsid w:val="00E54F97"/>
    <w:rsid w:val="00E55E79"/>
    <w:rsid w:val="00E560F7"/>
    <w:rsid w:val="00E56A96"/>
    <w:rsid w:val="00E56E3D"/>
    <w:rsid w:val="00E57068"/>
    <w:rsid w:val="00E60716"/>
    <w:rsid w:val="00E617F4"/>
    <w:rsid w:val="00E62A62"/>
    <w:rsid w:val="00E62C35"/>
    <w:rsid w:val="00E64335"/>
    <w:rsid w:val="00E646A6"/>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3A5C"/>
    <w:rsid w:val="00E73C20"/>
    <w:rsid w:val="00E741A0"/>
    <w:rsid w:val="00E741B4"/>
    <w:rsid w:val="00E7443E"/>
    <w:rsid w:val="00E74C60"/>
    <w:rsid w:val="00E75241"/>
    <w:rsid w:val="00E7526C"/>
    <w:rsid w:val="00E752C0"/>
    <w:rsid w:val="00E75D1D"/>
    <w:rsid w:val="00E75E7F"/>
    <w:rsid w:val="00E7672B"/>
    <w:rsid w:val="00E76B90"/>
    <w:rsid w:val="00E76C85"/>
    <w:rsid w:val="00E76CB7"/>
    <w:rsid w:val="00E76E2A"/>
    <w:rsid w:val="00E7769A"/>
    <w:rsid w:val="00E810D1"/>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056C"/>
    <w:rsid w:val="00E914D4"/>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61C"/>
    <w:rsid w:val="00EA1772"/>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0C1"/>
    <w:rsid w:val="00EB246F"/>
    <w:rsid w:val="00EB31BD"/>
    <w:rsid w:val="00EB428D"/>
    <w:rsid w:val="00EB59BC"/>
    <w:rsid w:val="00EB6456"/>
    <w:rsid w:val="00EB68C1"/>
    <w:rsid w:val="00EB6954"/>
    <w:rsid w:val="00EB6CC7"/>
    <w:rsid w:val="00EB73F2"/>
    <w:rsid w:val="00EB776E"/>
    <w:rsid w:val="00EC2C42"/>
    <w:rsid w:val="00EC4B34"/>
    <w:rsid w:val="00EC4C8A"/>
    <w:rsid w:val="00EC52B3"/>
    <w:rsid w:val="00EC632F"/>
    <w:rsid w:val="00EC67C4"/>
    <w:rsid w:val="00EC680F"/>
    <w:rsid w:val="00EC6D45"/>
    <w:rsid w:val="00EC7084"/>
    <w:rsid w:val="00EC7FE9"/>
    <w:rsid w:val="00ED09BE"/>
    <w:rsid w:val="00ED2AD4"/>
    <w:rsid w:val="00ED3443"/>
    <w:rsid w:val="00ED4903"/>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799"/>
    <w:rsid w:val="00EE27E9"/>
    <w:rsid w:val="00EE293E"/>
    <w:rsid w:val="00EE323C"/>
    <w:rsid w:val="00EE386B"/>
    <w:rsid w:val="00EE3B1B"/>
    <w:rsid w:val="00EE4044"/>
    <w:rsid w:val="00EE40D5"/>
    <w:rsid w:val="00EE4361"/>
    <w:rsid w:val="00EE51B2"/>
    <w:rsid w:val="00EE5BF2"/>
    <w:rsid w:val="00EE5CA7"/>
    <w:rsid w:val="00EE786A"/>
    <w:rsid w:val="00EF1967"/>
    <w:rsid w:val="00EF218B"/>
    <w:rsid w:val="00EF23E0"/>
    <w:rsid w:val="00EF3006"/>
    <w:rsid w:val="00EF566E"/>
    <w:rsid w:val="00EF7CCE"/>
    <w:rsid w:val="00F00147"/>
    <w:rsid w:val="00F00556"/>
    <w:rsid w:val="00F022A8"/>
    <w:rsid w:val="00F02962"/>
    <w:rsid w:val="00F02E95"/>
    <w:rsid w:val="00F04385"/>
    <w:rsid w:val="00F04A71"/>
    <w:rsid w:val="00F058DA"/>
    <w:rsid w:val="00F05E18"/>
    <w:rsid w:val="00F062AB"/>
    <w:rsid w:val="00F069A1"/>
    <w:rsid w:val="00F06D02"/>
    <w:rsid w:val="00F07C66"/>
    <w:rsid w:val="00F101D3"/>
    <w:rsid w:val="00F10A2D"/>
    <w:rsid w:val="00F119DA"/>
    <w:rsid w:val="00F11DAC"/>
    <w:rsid w:val="00F1286B"/>
    <w:rsid w:val="00F12AF4"/>
    <w:rsid w:val="00F14DF5"/>
    <w:rsid w:val="00F16BE9"/>
    <w:rsid w:val="00F17784"/>
    <w:rsid w:val="00F17DAD"/>
    <w:rsid w:val="00F204A6"/>
    <w:rsid w:val="00F2077E"/>
    <w:rsid w:val="00F20F3A"/>
    <w:rsid w:val="00F2104B"/>
    <w:rsid w:val="00F21CB8"/>
    <w:rsid w:val="00F2434B"/>
    <w:rsid w:val="00F245F3"/>
    <w:rsid w:val="00F24C79"/>
    <w:rsid w:val="00F25420"/>
    <w:rsid w:val="00F259C0"/>
    <w:rsid w:val="00F25B6B"/>
    <w:rsid w:val="00F26977"/>
    <w:rsid w:val="00F26DC7"/>
    <w:rsid w:val="00F2701F"/>
    <w:rsid w:val="00F27065"/>
    <w:rsid w:val="00F27229"/>
    <w:rsid w:val="00F279A8"/>
    <w:rsid w:val="00F27EDC"/>
    <w:rsid w:val="00F27EFB"/>
    <w:rsid w:val="00F27FDF"/>
    <w:rsid w:val="00F30175"/>
    <w:rsid w:val="00F30295"/>
    <w:rsid w:val="00F307B7"/>
    <w:rsid w:val="00F3088B"/>
    <w:rsid w:val="00F31F58"/>
    <w:rsid w:val="00F3278A"/>
    <w:rsid w:val="00F3316F"/>
    <w:rsid w:val="00F3337E"/>
    <w:rsid w:val="00F33583"/>
    <w:rsid w:val="00F338FC"/>
    <w:rsid w:val="00F339A1"/>
    <w:rsid w:val="00F350DD"/>
    <w:rsid w:val="00F354DF"/>
    <w:rsid w:val="00F35819"/>
    <w:rsid w:val="00F35913"/>
    <w:rsid w:val="00F36698"/>
    <w:rsid w:val="00F369B3"/>
    <w:rsid w:val="00F36B56"/>
    <w:rsid w:val="00F36BA7"/>
    <w:rsid w:val="00F36F76"/>
    <w:rsid w:val="00F370C0"/>
    <w:rsid w:val="00F37688"/>
    <w:rsid w:val="00F40A16"/>
    <w:rsid w:val="00F40A86"/>
    <w:rsid w:val="00F4191B"/>
    <w:rsid w:val="00F41C31"/>
    <w:rsid w:val="00F41C7E"/>
    <w:rsid w:val="00F4227B"/>
    <w:rsid w:val="00F43FE1"/>
    <w:rsid w:val="00F456DF"/>
    <w:rsid w:val="00F4799D"/>
    <w:rsid w:val="00F47DD2"/>
    <w:rsid w:val="00F513D6"/>
    <w:rsid w:val="00F530C5"/>
    <w:rsid w:val="00F5380C"/>
    <w:rsid w:val="00F53D78"/>
    <w:rsid w:val="00F541B3"/>
    <w:rsid w:val="00F5490F"/>
    <w:rsid w:val="00F5512D"/>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68DC"/>
    <w:rsid w:val="00F6704E"/>
    <w:rsid w:val="00F70170"/>
    <w:rsid w:val="00F702D0"/>
    <w:rsid w:val="00F71FF6"/>
    <w:rsid w:val="00F72445"/>
    <w:rsid w:val="00F72B1D"/>
    <w:rsid w:val="00F72F39"/>
    <w:rsid w:val="00F73224"/>
    <w:rsid w:val="00F73380"/>
    <w:rsid w:val="00F7370C"/>
    <w:rsid w:val="00F73E42"/>
    <w:rsid w:val="00F74908"/>
    <w:rsid w:val="00F74B15"/>
    <w:rsid w:val="00F74C7A"/>
    <w:rsid w:val="00F77BB3"/>
    <w:rsid w:val="00F804EC"/>
    <w:rsid w:val="00F80FD4"/>
    <w:rsid w:val="00F81546"/>
    <w:rsid w:val="00F815D3"/>
    <w:rsid w:val="00F81943"/>
    <w:rsid w:val="00F81A42"/>
    <w:rsid w:val="00F8223D"/>
    <w:rsid w:val="00F82410"/>
    <w:rsid w:val="00F8344E"/>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15BE"/>
    <w:rsid w:val="00FA191D"/>
    <w:rsid w:val="00FA1B65"/>
    <w:rsid w:val="00FA29CB"/>
    <w:rsid w:val="00FA2F13"/>
    <w:rsid w:val="00FA2FFD"/>
    <w:rsid w:val="00FA3799"/>
    <w:rsid w:val="00FA45E4"/>
    <w:rsid w:val="00FA4BA9"/>
    <w:rsid w:val="00FA67EA"/>
    <w:rsid w:val="00FA68D8"/>
    <w:rsid w:val="00FA6A20"/>
    <w:rsid w:val="00FA79F1"/>
    <w:rsid w:val="00FB06A4"/>
    <w:rsid w:val="00FB0A15"/>
    <w:rsid w:val="00FB0C36"/>
    <w:rsid w:val="00FB14F6"/>
    <w:rsid w:val="00FB1EF1"/>
    <w:rsid w:val="00FB1F6D"/>
    <w:rsid w:val="00FB29C9"/>
    <w:rsid w:val="00FB35EC"/>
    <w:rsid w:val="00FB3B29"/>
    <w:rsid w:val="00FB3E22"/>
    <w:rsid w:val="00FB4040"/>
    <w:rsid w:val="00FB5655"/>
    <w:rsid w:val="00FB6829"/>
    <w:rsid w:val="00FB7327"/>
    <w:rsid w:val="00FB7C56"/>
    <w:rsid w:val="00FC02B7"/>
    <w:rsid w:val="00FC030F"/>
    <w:rsid w:val="00FC1118"/>
    <w:rsid w:val="00FC1139"/>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4355"/>
    <w:rsid w:val="00FD5D75"/>
    <w:rsid w:val="00FD6592"/>
    <w:rsid w:val="00FD6A45"/>
    <w:rsid w:val="00FD6E76"/>
    <w:rsid w:val="00FD728E"/>
    <w:rsid w:val="00FD7824"/>
    <w:rsid w:val="00FE2820"/>
    <w:rsid w:val="00FE3183"/>
    <w:rsid w:val="00FE37A7"/>
    <w:rsid w:val="00FE4141"/>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49945E7"/>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C4C05B3"/>
    <w:rsid w:val="3EE82017"/>
    <w:rsid w:val="419997D9"/>
    <w:rsid w:val="41ED9DC7"/>
    <w:rsid w:val="45E36386"/>
    <w:rsid w:val="47C8EA1D"/>
    <w:rsid w:val="47EFEA49"/>
    <w:rsid w:val="4A8F7041"/>
    <w:rsid w:val="4ADD0452"/>
    <w:rsid w:val="4C7E831D"/>
    <w:rsid w:val="520923F2"/>
    <w:rsid w:val="52192C11"/>
    <w:rsid w:val="52B3C842"/>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34EAF2"/>
    <w:rsid w:val="785D5473"/>
    <w:rsid w:val="7932BAD4"/>
    <w:rsid w:val="7F96A0FE"/>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AF828F"/>
  <w15:docId w15:val="{066ACF95-29C1-4012-9F96-1FAEB3E2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27"/>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27"/>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 w:type="character" w:customStyle="1" w:styleId="TFChar">
    <w:name w:val="TF Char"/>
    <w:link w:val="TF"/>
    <w:qFormat/>
    <w:locked/>
    <w:rsid w:val="00E5422A"/>
    <w:rPr>
      <w:rFonts w:ascii="Arial" w:eastAsia="Times New Roman" w:hAnsi="Arial"/>
      <w:b/>
      <w:sz w:val="24"/>
      <w:szCs w:val="24"/>
      <w:lang w:eastAsia="en-GB"/>
    </w:rPr>
  </w:style>
  <w:style w:type="paragraph" w:customStyle="1" w:styleId="Guidance">
    <w:name w:val="Guidance"/>
    <w:basedOn w:val="Normal"/>
    <w:rsid w:val="004C2770"/>
    <w:pPr>
      <w:spacing w:after="180"/>
    </w:pPr>
    <w:rPr>
      <w:rFonts w:eastAsiaTheme="minorEastAsia"/>
      <w:i/>
      <w:color w:val="0000FF"/>
      <w:sz w:val="20"/>
      <w:szCs w:val="20"/>
      <w:lang w:eastAsia="en-US"/>
    </w:rPr>
  </w:style>
  <w:style w:type="character" w:customStyle="1" w:styleId="EXCar">
    <w:name w:val="EX Car"/>
    <w:link w:val="EX"/>
    <w:locked/>
    <w:rsid w:val="00912624"/>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6347123">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519068">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2022200657">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8760784">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2352022">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524436888">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2.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3.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4.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5.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6.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7.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7</TotalTime>
  <Pages>2</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26</cp:revision>
  <dcterms:created xsi:type="dcterms:W3CDTF">2023-07-17T12:42:00Z</dcterms:created>
  <dcterms:modified xsi:type="dcterms:W3CDTF">2023-08-15T20:10:00Z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